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E028F" w14:textId="7980F488" w:rsidR="00D46226" w:rsidRPr="00107E62" w:rsidRDefault="00A50AEA" w:rsidP="00D46226">
      <w:pPr>
        <w:tabs>
          <w:tab w:val="right" w:pos="9639"/>
        </w:tabs>
        <w:overflowPunct/>
        <w:autoSpaceDE/>
        <w:adjustRightInd/>
        <w:spacing w:after="0"/>
        <w:textAlignment w:val="auto"/>
        <w:rPr>
          <w:rFonts w:ascii="Arial" w:eastAsia="Malgun Gothic" w:hAnsi="Arial"/>
          <w:b/>
          <w:i/>
          <w:noProof/>
          <w:sz w:val="28"/>
          <w:lang w:eastAsia="ko-KR"/>
        </w:rPr>
      </w:pPr>
      <w:bookmarkStart w:id="0" w:name="_CR6_20_1"/>
      <w:bookmarkStart w:id="1" w:name="_Hlk188951551"/>
      <w:bookmarkStart w:id="2" w:name="_Toc153792715"/>
      <w:bookmarkStart w:id="3" w:name="historyclause"/>
      <w:bookmarkEnd w:id="0"/>
      <w:r w:rsidRPr="0045198F">
        <w:rPr>
          <w:rFonts w:ascii="Arial" w:hAnsi="Arial"/>
          <w:b/>
          <w:noProof/>
          <w:sz w:val="24"/>
          <w:lang w:eastAsia="en-US"/>
        </w:rPr>
        <w:t>3GPP TSG-</w:t>
      </w:r>
      <w:r w:rsidRPr="0045198F">
        <w:rPr>
          <w:rFonts w:ascii="Arial" w:hAnsi="Arial"/>
          <w:b/>
          <w:noProof/>
          <w:sz w:val="24"/>
          <w:lang w:eastAsia="en-US"/>
        </w:rPr>
        <w:fldChar w:fldCharType="begin"/>
      </w:r>
      <w:r w:rsidRPr="0045198F">
        <w:rPr>
          <w:rFonts w:ascii="Arial" w:hAnsi="Arial"/>
          <w:b/>
          <w:noProof/>
          <w:sz w:val="24"/>
          <w:lang w:eastAsia="en-US"/>
        </w:rPr>
        <w:instrText xml:space="preserve"> DOCPROPERTY  TSG/WGRef  \* MERGEFORMAT </w:instrText>
      </w:r>
      <w:r w:rsidRPr="0045198F">
        <w:rPr>
          <w:rFonts w:ascii="Arial" w:hAnsi="Arial"/>
          <w:b/>
          <w:noProof/>
          <w:sz w:val="24"/>
          <w:lang w:eastAsia="en-US"/>
        </w:rPr>
        <w:fldChar w:fldCharType="separate"/>
      </w:r>
      <w:r w:rsidRPr="0045198F">
        <w:rPr>
          <w:rFonts w:ascii="Arial" w:hAnsi="Arial"/>
          <w:b/>
          <w:noProof/>
          <w:sz w:val="24"/>
          <w:lang w:eastAsia="en-US"/>
        </w:rPr>
        <w:t>SA2</w:t>
      </w:r>
      <w:r w:rsidRPr="0045198F">
        <w:rPr>
          <w:rFonts w:ascii="Arial" w:hAnsi="Arial"/>
          <w:b/>
          <w:noProof/>
          <w:sz w:val="24"/>
          <w:lang w:eastAsia="en-US"/>
        </w:rPr>
        <w:fldChar w:fldCharType="end"/>
      </w:r>
      <w:r w:rsidRPr="00107E62">
        <w:rPr>
          <w:rFonts w:ascii="Arial" w:hAnsi="Arial"/>
          <w:b/>
          <w:noProof/>
          <w:sz w:val="24"/>
          <w:lang w:eastAsia="en-US"/>
        </w:rPr>
        <w:t xml:space="preserve"> Meeting #16</w:t>
      </w:r>
      <w:bookmarkEnd w:id="1"/>
      <w:r w:rsidR="00300A9D">
        <w:rPr>
          <w:rFonts w:ascii="Arial" w:hAnsi="Arial"/>
          <w:b/>
          <w:noProof/>
          <w:sz w:val="24"/>
          <w:lang w:eastAsia="en-US"/>
        </w:rPr>
        <w:t>9</w:t>
      </w:r>
      <w:r w:rsidR="00D46226" w:rsidRPr="00D46226">
        <w:rPr>
          <w:rFonts w:ascii="Arial" w:hAnsi="Arial"/>
          <w:b/>
          <w:i/>
          <w:noProof/>
          <w:sz w:val="28"/>
          <w:lang w:eastAsia="en-US"/>
        </w:rPr>
        <w:tab/>
        <w:t>S2-2</w:t>
      </w:r>
      <w:r w:rsidR="00AF2C83">
        <w:rPr>
          <w:rFonts w:ascii="Arial" w:hAnsi="Arial"/>
          <w:b/>
          <w:i/>
          <w:noProof/>
          <w:sz w:val="28"/>
          <w:lang w:eastAsia="en-US"/>
        </w:rPr>
        <w:t>50</w:t>
      </w:r>
      <w:r w:rsidR="007E2FB9">
        <w:rPr>
          <w:rFonts w:ascii="Arial" w:hAnsi="Arial"/>
          <w:b/>
          <w:i/>
          <w:noProof/>
          <w:sz w:val="28"/>
          <w:lang w:eastAsia="en-US"/>
        </w:rPr>
        <w:t>4618</w:t>
      </w:r>
    </w:p>
    <w:p w14:paraId="37751EF0" w14:textId="6A703C81" w:rsidR="00D46226" w:rsidRPr="00D46226" w:rsidRDefault="00300A9D" w:rsidP="00107E62">
      <w:pPr>
        <w:pStyle w:val="CRCoverPage"/>
        <w:outlineLvl w:val="0"/>
        <w:rPr>
          <w:rFonts w:eastAsia="SimSun"/>
          <w:b/>
          <w:noProof/>
          <w:sz w:val="24"/>
        </w:rPr>
      </w:pPr>
      <w:bookmarkStart w:id="4" w:name="_Hlk188951560"/>
      <w:r>
        <w:rPr>
          <w:b/>
          <w:noProof/>
          <w:sz w:val="24"/>
        </w:rPr>
        <w:t>Fukuoka City</w:t>
      </w:r>
      <w:r w:rsidR="00A50AEA">
        <w:rPr>
          <w:b/>
          <w:noProof/>
          <w:sz w:val="24"/>
        </w:rPr>
        <w:t xml:space="preserve">, </w:t>
      </w:r>
      <w:r>
        <w:rPr>
          <w:b/>
          <w:noProof/>
          <w:sz w:val="24"/>
        </w:rPr>
        <w:t>JP</w:t>
      </w:r>
      <w:r w:rsidR="00A50AEA" w:rsidRPr="00A9042E">
        <w:rPr>
          <w:b/>
          <w:noProof/>
          <w:sz w:val="24"/>
        </w:rPr>
        <w:fldChar w:fldCharType="begin"/>
      </w:r>
      <w:r w:rsidR="00A50AEA" w:rsidRPr="00A9042E">
        <w:rPr>
          <w:b/>
          <w:noProof/>
          <w:sz w:val="24"/>
        </w:rPr>
        <w:instrText xml:space="preserve"> DOCPROPERTY  Country  \* MERGEFORMAT </w:instrText>
      </w:r>
      <w:r w:rsidR="00A50AEA" w:rsidRPr="00A9042E">
        <w:rPr>
          <w:b/>
          <w:noProof/>
          <w:sz w:val="24"/>
        </w:rPr>
        <w:fldChar w:fldCharType="separate"/>
      </w:r>
      <w:r w:rsidR="00A50AEA" w:rsidRPr="00A9042E">
        <w:rPr>
          <w:b/>
          <w:noProof/>
          <w:sz w:val="24"/>
        </w:rPr>
        <w:fldChar w:fldCharType="end"/>
      </w:r>
      <w:r w:rsidR="00A50AEA">
        <w:rPr>
          <w:b/>
          <w:noProof/>
          <w:sz w:val="24"/>
        </w:rPr>
        <w:t xml:space="preserve">, </w:t>
      </w:r>
      <w:r w:rsidR="00A50AEA">
        <w:rPr>
          <w:b/>
          <w:noProof/>
          <w:sz w:val="24"/>
        </w:rPr>
        <w:fldChar w:fldCharType="begin"/>
      </w:r>
      <w:r w:rsidR="00A50AEA" w:rsidRPr="00A9042E">
        <w:rPr>
          <w:b/>
          <w:noProof/>
          <w:sz w:val="24"/>
        </w:rPr>
        <w:instrText xml:space="preserve"> DOCPROPERTY  StartDate  \* MERGEFORMAT </w:instrText>
      </w:r>
      <w:r w:rsidR="00A50AEA">
        <w:rPr>
          <w:b/>
          <w:noProof/>
          <w:sz w:val="24"/>
        </w:rPr>
        <w:fldChar w:fldCharType="separate"/>
      </w:r>
      <w:r>
        <w:rPr>
          <w:b/>
          <w:noProof/>
          <w:sz w:val="24"/>
        </w:rPr>
        <w:t>19</w:t>
      </w:r>
      <w:r w:rsidR="00A50AEA" w:rsidRPr="00BA51D9">
        <w:rPr>
          <w:b/>
          <w:noProof/>
          <w:sz w:val="24"/>
        </w:rPr>
        <w:t xml:space="preserve">th </w:t>
      </w:r>
      <w:r>
        <w:rPr>
          <w:b/>
          <w:noProof/>
          <w:sz w:val="24"/>
        </w:rPr>
        <w:t>May</w:t>
      </w:r>
      <w:r w:rsidR="00A50AEA" w:rsidRPr="00BA51D9">
        <w:rPr>
          <w:b/>
          <w:noProof/>
          <w:sz w:val="24"/>
        </w:rPr>
        <w:t xml:space="preserve"> 2025</w:t>
      </w:r>
      <w:r w:rsidR="00A50AEA">
        <w:rPr>
          <w:b/>
          <w:noProof/>
          <w:sz w:val="24"/>
        </w:rPr>
        <w:fldChar w:fldCharType="end"/>
      </w:r>
      <w:r w:rsidR="00A50AEA">
        <w:rPr>
          <w:b/>
          <w:noProof/>
          <w:sz w:val="24"/>
        </w:rPr>
        <w:t xml:space="preserve"> – </w:t>
      </w:r>
      <w:fldSimple w:instr="DOCPROPERTY  EndDate  \* MERGEFORMAT">
        <w:r>
          <w:rPr>
            <w:b/>
            <w:noProof/>
            <w:sz w:val="24"/>
          </w:rPr>
          <w:t>23rd</w:t>
        </w:r>
        <w:r w:rsidR="00A50AEA" w:rsidRPr="00BA51D9">
          <w:rPr>
            <w:b/>
            <w:noProof/>
            <w:sz w:val="24"/>
          </w:rPr>
          <w:t xml:space="preserve"> </w:t>
        </w:r>
        <w:r>
          <w:rPr>
            <w:b/>
            <w:noProof/>
            <w:sz w:val="24"/>
          </w:rPr>
          <w:t>May</w:t>
        </w:r>
        <w:r w:rsidR="00A50AEA" w:rsidRPr="00BA51D9">
          <w:rPr>
            <w:b/>
            <w:noProof/>
            <w:sz w:val="24"/>
          </w:rPr>
          <w:t xml:space="preserve"> 2025</w:t>
        </w:r>
      </w:fldSimple>
      <w:bookmarkEnd w:id="4"/>
      <w:r w:rsidR="00A50AEA">
        <w:rPr>
          <w:b/>
          <w:noProof/>
          <w:sz w:val="24"/>
        </w:rPr>
        <w:tab/>
      </w:r>
      <w:r w:rsidR="00A50AEA">
        <w:rPr>
          <w:b/>
          <w:noProof/>
          <w:sz w:val="24"/>
        </w:rPr>
        <w:tab/>
      </w:r>
      <w:r w:rsidR="00A50AEA">
        <w:rPr>
          <w:b/>
          <w:noProof/>
          <w:sz w:val="24"/>
        </w:rPr>
        <w:tab/>
      </w:r>
      <w:r w:rsidR="00A50AEA">
        <w:rPr>
          <w:b/>
          <w:noProof/>
          <w:sz w:val="24"/>
        </w:rPr>
        <w:tab/>
      </w:r>
      <w:r w:rsidR="00A50AEA">
        <w:rPr>
          <w:b/>
          <w:noProof/>
          <w:sz w:val="24"/>
        </w:rPr>
        <w:tab/>
      </w:r>
      <w:r w:rsidR="00A50AEA">
        <w:rPr>
          <w:b/>
          <w:noProof/>
          <w:sz w:val="24"/>
        </w:rPr>
        <w:tab/>
      </w:r>
      <w:r w:rsidR="00A50AEA">
        <w:rPr>
          <w:b/>
          <w:noProof/>
          <w:sz w:val="24"/>
        </w:rPr>
        <w:tab/>
      </w:r>
      <w:r w:rsidR="00D46226" w:rsidRPr="00D46226">
        <w:rPr>
          <w:b/>
          <w:noProof/>
          <w:sz w:val="24"/>
        </w:rPr>
        <w:tab/>
      </w:r>
      <w:r w:rsidR="00D46226" w:rsidRPr="00D46226">
        <w:rPr>
          <w:rFonts w:eastAsia="SimSun" w:cs="Arial"/>
          <w:b/>
          <w:i/>
          <w:iCs/>
          <w:noProof/>
          <w:color w:val="0000FF"/>
          <w:szCs w:val="16"/>
        </w:rPr>
        <w:t>(was S2-2</w:t>
      </w:r>
      <w:r w:rsidR="00065810">
        <w:rPr>
          <w:rFonts w:eastAsia="SimSun" w:cs="Arial"/>
          <w:b/>
          <w:i/>
          <w:iCs/>
          <w:noProof/>
          <w:color w:val="0000FF"/>
          <w:szCs w:val="16"/>
        </w:rPr>
        <w:t>5</w:t>
      </w:r>
      <w:r>
        <w:rPr>
          <w:rFonts w:eastAsia="SimSun" w:cs="Arial"/>
          <w:b/>
          <w:i/>
          <w:iCs/>
          <w:noProof/>
          <w:color w:val="0000FF"/>
          <w:szCs w:val="16"/>
        </w:rPr>
        <w:t>04366</w:t>
      </w:r>
      <w:r w:rsidR="00D46226" w:rsidRPr="00D46226">
        <w:rPr>
          <w:rFonts w:eastAsia="SimSun" w:cs="Arial"/>
          <w:b/>
          <w:i/>
          <w:iCs/>
          <w:noProof/>
          <w:color w:val="0000FF"/>
          <w:szCs w:val="16"/>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6226" w:rsidRPr="00D46226" w14:paraId="1BB9FDF2" w14:textId="77777777" w:rsidTr="00D46226">
        <w:tc>
          <w:tcPr>
            <w:tcW w:w="9641" w:type="dxa"/>
            <w:gridSpan w:val="9"/>
            <w:tcBorders>
              <w:top w:val="single" w:sz="4" w:space="0" w:color="auto"/>
              <w:left w:val="single" w:sz="4" w:space="0" w:color="auto"/>
              <w:bottom w:val="nil"/>
              <w:right w:val="single" w:sz="4" w:space="0" w:color="auto"/>
            </w:tcBorders>
            <w:hideMark/>
          </w:tcPr>
          <w:p w14:paraId="2330A1C0" w14:textId="77777777" w:rsidR="00D46226" w:rsidRPr="00D46226" w:rsidRDefault="00D46226" w:rsidP="00D46226">
            <w:pPr>
              <w:overflowPunct/>
              <w:autoSpaceDE/>
              <w:adjustRightInd/>
              <w:spacing w:after="0"/>
              <w:jc w:val="right"/>
              <w:textAlignment w:val="auto"/>
              <w:rPr>
                <w:rFonts w:ascii="Arial" w:hAnsi="Arial"/>
                <w:i/>
                <w:noProof/>
                <w:lang w:eastAsia="en-US"/>
              </w:rPr>
            </w:pPr>
            <w:r w:rsidRPr="00D46226">
              <w:rPr>
                <w:rFonts w:ascii="Arial" w:hAnsi="Arial"/>
                <w:i/>
                <w:noProof/>
                <w:sz w:val="14"/>
                <w:lang w:eastAsia="en-US"/>
              </w:rPr>
              <w:t>CR-Form-v12.3</w:t>
            </w:r>
          </w:p>
        </w:tc>
      </w:tr>
      <w:tr w:rsidR="00D46226" w:rsidRPr="00D46226" w14:paraId="1B3A4D27" w14:textId="77777777" w:rsidTr="00D46226">
        <w:tc>
          <w:tcPr>
            <w:tcW w:w="9641" w:type="dxa"/>
            <w:gridSpan w:val="9"/>
            <w:tcBorders>
              <w:top w:val="nil"/>
              <w:left w:val="single" w:sz="4" w:space="0" w:color="auto"/>
              <w:bottom w:val="nil"/>
              <w:right w:val="single" w:sz="4" w:space="0" w:color="auto"/>
            </w:tcBorders>
            <w:hideMark/>
          </w:tcPr>
          <w:p w14:paraId="494FF36C"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32"/>
                <w:lang w:eastAsia="en-US"/>
              </w:rPr>
              <w:t>CHANGE REQUEST</w:t>
            </w:r>
          </w:p>
        </w:tc>
      </w:tr>
      <w:tr w:rsidR="00D46226" w:rsidRPr="00D46226" w14:paraId="142E510F" w14:textId="77777777" w:rsidTr="00D46226">
        <w:tc>
          <w:tcPr>
            <w:tcW w:w="9641" w:type="dxa"/>
            <w:gridSpan w:val="9"/>
            <w:tcBorders>
              <w:top w:val="nil"/>
              <w:left w:val="single" w:sz="4" w:space="0" w:color="auto"/>
              <w:bottom w:val="nil"/>
              <w:right w:val="single" w:sz="4" w:space="0" w:color="auto"/>
            </w:tcBorders>
          </w:tcPr>
          <w:p w14:paraId="26AE9F9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3290486B" w14:textId="77777777" w:rsidTr="00D46226">
        <w:tc>
          <w:tcPr>
            <w:tcW w:w="142" w:type="dxa"/>
            <w:tcBorders>
              <w:top w:val="nil"/>
              <w:left w:val="single" w:sz="4" w:space="0" w:color="auto"/>
              <w:bottom w:val="nil"/>
              <w:right w:val="nil"/>
            </w:tcBorders>
          </w:tcPr>
          <w:p w14:paraId="4FE86C10" w14:textId="77777777" w:rsidR="00D46226" w:rsidRPr="00D46226" w:rsidRDefault="00D46226" w:rsidP="00D46226">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228683D2" w14:textId="38250CC4" w:rsidR="00D46226" w:rsidRPr="00D46226" w:rsidRDefault="00D46226" w:rsidP="00D46226">
            <w:pPr>
              <w:overflowPunct/>
              <w:autoSpaceDE/>
              <w:adjustRightInd/>
              <w:spacing w:after="0"/>
              <w:jc w:val="right"/>
              <w:textAlignment w:val="auto"/>
              <w:rPr>
                <w:rFonts w:ascii="Arial" w:hAnsi="Arial"/>
                <w:b/>
                <w:noProof/>
                <w:sz w:val="28"/>
                <w:lang w:eastAsia="en-US"/>
              </w:rPr>
            </w:pPr>
            <w:r w:rsidRPr="00D46226">
              <w:rPr>
                <w:rFonts w:ascii="Arial" w:hAnsi="Arial"/>
                <w:b/>
                <w:noProof/>
                <w:sz w:val="28"/>
                <w:lang w:eastAsia="en-US"/>
              </w:rPr>
              <w:t>23.</w:t>
            </w:r>
            <w:r w:rsidR="0045198F">
              <w:rPr>
                <w:rFonts w:ascii="Arial" w:hAnsi="Arial"/>
                <w:b/>
                <w:noProof/>
                <w:sz w:val="28"/>
                <w:lang w:eastAsia="en-US"/>
              </w:rPr>
              <w:t>5</w:t>
            </w:r>
            <w:r w:rsidR="00065810">
              <w:rPr>
                <w:rFonts w:ascii="Arial" w:hAnsi="Arial"/>
                <w:b/>
                <w:noProof/>
                <w:sz w:val="28"/>
                <w:lang w:eastAsia="en-US"/>
              </w:rPr>
              <w:t>01</w:t>
            </w:r>
          </w:p>
        </w:tc>
        <w:tc>
          <w:tcPr>
            <w:tcW w:w="709" w:type="dxa"/>
            <w:hideMark/>
          </w:tcPr>
          <w:p w14:paraId="1D7BD93F"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28"/>
                <w:lang w:eastAsia="en-US"/>
              </w:rPr>
              <w:t>CR</w:t>
            </w:r>
          </w:p>
        </w:tc>
        <w:tc>
          <w:tcPr>
            <w:tcW w:w="1276" w:type="dxa"/>
            <w:shd w:val="pct30" w:color="FFFF00" w:fill="auto"/>
            <w:hideMark/>
          </w:tcPr>
          <w:p w14:paraId="334A0414" w14:textId="77DA0806" w:rsidR="00D46226" w:rsidRPr="00144F88" w:rsidRDefault="00823FB2" w:rsidP="00D46226">
            <w:pPr>
              <w:overflowPunct/>
              <w:autoSpaceDE/>
              <w:adjustRightInd/>
              <w:spacing w:after="0"/>
              <w:textAlignment w:val="auto"/>
              <w:rPr>
                <w:rFonts w:ascii="Arial" w:hAnsi="Arial"/>
                <w:b/>
                <w:noProof/>
                <w:sz w:val="28"/>
                <w:lang w:eastAsia="en-US"/>
              </w:rPr>
            </w:pPr>
            <w:r>
              <w:rPr>
                <w:rFonts w:ascii="Arial" w:hAnsi="Arial"/>
                <w:b/>
                <w:noProof/>
                <w:sz w:val="28"/>
                <w:lang w:eastAsia="en-US"/>
              </w:rPr>
              <w:t>6268</w:t>
            </w:r>
          </w:p>
        </w:tc>
        <w:tc>
          <w:tcPr>
            <w:tcW w:w="709" w:type="dxa"/>
            <w:hideMark/>
          </w:tcPr>
          <w:p w14:paraId="398B43F7" w14:textId="77777777" w:rsidR="00D46226" w:rsidRPr="00D46226" w:rsidRDefault="00D46226" w:rsidP="00D46226">
            <w:pPr>
              <w:tabs>
                <w:tab w:val="right" w:pos="625"/>
              </w:tabs>
              <w:overflowPunct/>
              <w:autoSpaceDE/>
              <w:adjustRightInd/>
              <w:spacing w:after="0"/>
              <w:jc w:val="center"/>
              <w:textAlignment w:val="auto"/>
              <w:rPr>
                <w:rFonts w:ascii="Arial" w:hAnsi="Arial"/>
                <w:noProof/>
                <w:lang w:eastAsia="en-US"/>
              </w:rPr>
            </w:pPr>
            <w:r w:rsidRPr="00D46226">
              <w:rPr>
                <w:rFonts w:ascii="Arial" w:hAnsi="Arial"/>
                <w:b/>
                <w:bCs/>
                <w:noProof/>
                <w:sz w:val="28"/>
                <w:lang w:eastAsia="en-US"/>
              </w:rPr>
              <w:t>rev</w:t>
            </w:r>
          </w:p>
        </w:tc>
        <w:tc>
          <w:tcPr>
            <w:tcW w:w="992" w:type="dxa"/>
            <w:shd w:val="pct30" w:color="FFFF00" w:fill="auto"/>
            <w:hideMark/>
          </w:tcPr>
          <w:p w14:paraId="2EBB2642" w14:textId="711C7806" w:rsidR="00D46226" w:rsidRPr="00D46226" w:rsidRDefault="008F0875" w:rsidP="004E1C5A">
            <w:pPr>
              <w:overflowPunct/>
              <w:autoSpaceDE/>
              <w:adjustRightInd/>
              <w:spacing w:after="0"/>
              <w:textAlignment w:val="auto"/>
              <w:rPr>
                <w:rFonts w:ascii="Arial" w:hAnsi="Arial"/>
                <w:b/>
                <w:noProof/>
                <w:lang w:eastAsia="en-US"/>
              </w:rPr>
            </w:pPr>
            <w:r>
              <w:rPr>
                <w:rFonts w:ascii="Arial" w:hAnsi="Arial"/>
                <w:b/>
                <w:noProof/>
                <w:sz w:val="28"/>
                <w:lang w:eastAsia="en-US"/>
              </w:rPr>
              <w:t>2</w:t>
            </w:r>
            <w:r w:rsidR="00D46226" w:rsidRPr="00D46226">
              <w:fldChar w:fldCharType="begin"/>
            </w:r>
            <w:r w:rsidR="00D46226" w:rsidRPr="00D46226">
              <w:rPr>
                <w:rFonts w:ascii="Arial" w:hAnsi="Arial"/>
                <w:lang w:eastAsia="en-US"/>
              </w:rPr>
              <w:instrText xml:space="preserve"> DOCPROPERTY  Revision  \* MERGEFORMAT </w:instrText>
            </w:r>
            <w:r w:rsidR="00D46226" w:rsidRPr="00D46226">
              <w:fldChar w:fldCharType="end"/>
            </w:r>
          </w:p>
        </w:tc>
        <w:tc>
          <w:tcPr>
            <w:tcW w:w="2410" w:type="dxa"/>
            <w:hideMark/>
          </w:tcPr>
          <w:p w14:paraId="5CB78F69" w14:textId="77777777" w:rsidR="00D46226" w:rsidRPr="00D46226" w:rsidRDefault="00D46226" w:rsidP="00D46226">
            <w:pPr>
              <w:tabs>
                <w:tab w:val="right" w:pos="1825"/>
              </w:tabs>
              <w:overflowPunct/>
              <w:autoSpaceDE/>
              <w:adjustRightInd/>
              <w:spacing w:after="0"/>
              <w:jc w:val="center"/>
              <w:textAlignment w:val="auto"/>
              <w:rPr>
                <w:rFonts w:ascii="Arial" w:hAnsi="Arial"/>
                <w:noProof/>
                <w:lang w:eastAsia="en-US"/>
              </w:rPr>
            </w:pPr>
            <w:r w:rsidRPr="00D46226">
              <w:rPr>
                <w:rFonts w:ascii="Arial" w:hAnsi="Arial"/>
                <w:b/>
                <w:noProof/>
                <w:sz w:val="28"/>
                <w:szCs w:val="28"/>
                <w:lang w:eastAsia="en-US"/>
              </w:rPr>
              <w:t>Current version:</w:t>
            </w:r>
          </w:p>
        </w:tc>
        <w:tc>
          <w:tcPr>
            <w:tcW w:w="1701" w:type="dxa"/>
            <w:shd w:val="pct30" w:color="FFFF00" w:fill="auto"/>
            <w:hideMark/>
          </w:tcPr>
          <w:p w14:paraId="09059C65" w14:textId="5399D43D" w:rsidR="00D46226" w:rsidRPr="00D46226" w:rsidRDefault="00CE08F6" w:rsidP="00D46226">
            <w:pPr>
              <w:overflowPunct/>
              <w:autoSpaceDE/>
              <w:adjustRightInd/>
              <w:spacing w:after="0"/>
              <w:jc w:val="center"/>
              <w:textAlignment w:val="auto"/>
              <w:rPr>
                <w:rFonts w:ascii="Arial" w:hAnsi="Arial"/>
                <w:noProof/>
                <w:sz w:val="28"/>
                <w:lang w:eastAsia="en-US"/>
              </w:rPr>
            </w:pPr>
            <w:r>
              <w:rPr>
                <w:rFonts w:ascii="Arial" w:hAnsi="Arial"/>
                <w:b/>
                <w:noProof/>
                <w:sz w:val="28"/>
                <w:lang w:eastAsia="en-US"/>
              </w:rPr>
              <w:t>1</w:t>
            </w:r>
            <w:r w:rsidR="0045198F">
              <w:rPr>
                <w:rFonts w:ascii="Arial" w:hAnsi="Arial"/>
                <w:b/>
                <w:noProof/>
                <w:sz w:val="28"/>
                <w:lang w:eastAsia="en-US"/>
              </w:rPr>
              <w:t>8</w:t>
            </w:r>
            <w:r w:rsidR="00D46226" w:rsidRPr="00D46226">
              <w:rPr>
                <w:rFonts w:ascii="Arial" w:hAnsi="Arial"/>
                <w:b/>
                <w:noProof/>
                <w:sz w:val="28"/>
                <w:lang w:eastAsia="en-US"/>
              </w:rPr>
              <w:t>.</w:t>
            </w:r>
            <w:r w:rsidR="00072EEF">
              <w:rPr>
                <w:rFonts w:ascii="Arial" w:hAnsi="Arial"/>
                <w:b/>
                <w:noProof/>
                <w:sz w:val="28"/>
                <w:lang w:eastAsia="en-US"/>
              </w:rPr>
              <w:t>9</w:t>
            </w:r>
            <w:r w:rsidR="00D46226" w:rsidRPr="00D46226">
              <w:rPr>
                <w:rFonts w:ascii="Arial" w:hAnsi="Arial"/>
                <w:b/>
                <w:noProof/>
                <w:sz w:val="28"/>
                <w:lang w:eastAsia="en-US"/>
              </w:rPr>
              <w:t>.0</w:t>
            </w:r>
          </w:p>
        </w:tc>
        <w:tc>
          <w:tcPr>
            <w:tcW w:w="143" w:type="dxa"/>
            <w:tcBorders>
              <w:top w:val="nil"/>
              <w:left w:val="nil"/>
              <w:bottom w:val="nil"/>
              <w:right w:val="single" w:sz="4" w:space="0" w:color="auto"/>
            </w:tcBorders>
          </w:tcPr>
          <w:p w14:paraId="374D7BB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2A306D01" w14:textId="77777777" w:rsidTr="00D46226">
        <w:tc>
          <w:tcPr>
            <w:tcW w:w="9641" w:type="dxa"/>
            <w:gridSpan w:val="9"/>
            <w:tcBorders>
              <w:top w:val="nil"/>
              <w:left w:val="single" w:sz="4" w:space="0" w:color="auto"/>
              <w:bottom w:val="nil"/>
              <w:right w:val="single" w:sz="4" w:space="0" w:color="auto"/>
            </w:tcBorders>
          </w:tcPr>
          <w:p w14:paraId="6436ED0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0D9490DD" w14:textId="77777777" w:rsidTr="00D46226">
        <w:tc>
          <w:tcPr>
            <w:tcW w:w="9641" w:type="dxa"/>
            <w:gridSpan w:val="9"/>
            <w:tcBorders>
              <w:top w:val="single" w:sz="4" w:space="0" w:color="auto"/>
              <w:left w:val="nil"/>
              <w:bottom w:val="nil"/>
              <w:right w:val="nil"/>
            </w:tcBorders>
            <w:hideMark/>
          </w:tcPr>
          <w:p w14:paraId="1ED28712" w14:textId="77777777" w:rsidR="00D46226" w:rsidRPr="00D46226" w:rsidRDefault="00D46226" w:rsidP="00D46226">
            <w:pPr>
              <w:overflowPunct/>
              <w:autoSpaceDE/>
              <w:adjustRightInd/>
              <w:spacing w:after="0"/>
              <w:jc w:val="center"/>
              <w:textAlignment w:val="auto"/>
              <w:rPr>
                <w:rFonts w:ascii="Arial" w:hAnsi="Arial" w:cs="Arial"/>
                <w:i/>
                <w:noProof/>
                <w:lang w:eastAsia="en-US"/>
              </w:rPr>
            </w:pPr>
            <w:r w:rsidRPr="00D46226">
              <w:rPr>
                <w:rFonts w:ascii="Arial" w:hAnsi="Arial" w:cs="Arial"/>
                <w:i/>
                <w:noProof/>
                <w:lang w:eastAsia="en-US"/>
              </w:rPr>
              <w:t xml:space="preserve">For </w:t>
            </w:r>
            <w:hyperlink r:id="rId13" w:anchor="_blank" w:history="1">
              <w:r w:rsidRPr="00D46226">
                <w:rPr>
                  <w:rFonts w:ascii="Arial" w:hAnsi="Arial" w:cs="Arial"/>
                  <w:b/>
                  <w:i/>
                  <w:noProof/>
                  <w:color w:val="FF0000"/>
                  <w:u w:val="single"/>
                  <w:lang w:eastAsia="en-US"/>
                </w:rPr>
                <w:t>HE</w:t>
              </w:r>
              <w:bookmarkStart w:id="5" w:name="_Hlt497126619"/>
              <w:r w:rsidRPr="00D46226">
                <w:rPr>
                  <w:rFonts w:ascii="Arial" w:hAnsi="Arial" w:cs="Arial"/>
                  <w:b/>
                  <w:i/>
                  <w:noProof/>
                  <w:color w:val="FF0000"/>
                  <w:u w:val="single"/>
                  <w:lang w:eastAsia="en-US"/>
                </w:rPr>
                <w:t>L</w:t>
              </w:r>
              <w:bookmarkEnd w:id="5"/>
              <w:r w:rsidRPr="00D46226">
                <w:rPr>
                  <w:rFonts w:ascii="Arial" w:hAnsi="Arial" w:cs="Arial"/>
                  <w:b/>
                  <w:i/>
                  <w:noProof/>
                  <w:color w:val="FF0000"/>
                  <w:u w:val="single"/>
                  <w:lang w:eastAsia="en-US"/>
                </w:rPr>
                <w:t>P</w:t>
              </w:r>
            </w:hyperlink>
            <w:r w:rsidRPr="00D46226">
              <w:rPr>
                <w:rFonts w:ascii="Arial" w:hAnsi="Arial" w:cs="Arial"/>
                <w:b/>
                <w:i/>
                <w:noProof/>
                <w:color w:val="FF0000"/>
                <w:lang w:eastAsia="en-US"/>
              </w:rPr>
              <w:t xml:space="preserve"> </w:t>
            </w:r>
            <w:r w:rsidRPr="00D46226">
              <w:rPr>
                <w:rFonts w:ascii="Arial" w:hAnsi="Arial" w:cs="Arial"/>
                <w:i/>
                <w:noProof/>
                <w:lang w:eastAsia="en-US"/>
              </w:rPr>
              <w:t xml:space="preserve">on using this form: comprehensive instructions can be found at </w:t>
            </w:r>
            <w:r w:rsidRPr="00D46226">
              <w:rPr>
                <w:rFonts w:ascii="Arial" w:hAnsi="Arial" w:cs="Arial"/>
                <w:i/>
                <w:noProof/>
                <w:lang w:eastAsia="en-US"/>
              </w:rPr>
              <w:br/>
            </w:r>
            <w:hyperlink r:id="rId14" w:history="1">
              <w:r w:rsidRPr="00D46226">
                <w:rPr>
                  <w:rFonts w:ascii="Arial" w:hAnsi="Arial" w:cs="Arial"/>
                  <w:i/>
                  <w:noProof/>
                  <w:color w:val="0000FF"/>
                  <w:u w:val="single"/>
                  <w:lang w:eastAsia="en-US"/>
                </w:rPr>
                <w:t>http://www.3gpp.org/Change-Requests</w:t>
              </w:r>
            </w:hyperlink>
            <w:r w:rsidRPr="00D46226">
              <w:rPr>
                <w:rFonts w:ascii="Arial" w:hAnsi="Arial" w:cs="Arial"/>
                <w:i/>
                <w:noProof/>
                <w:lang w:eastAsia="en-US"/>
              </w:rPr>
              <w:t>.</w:t>
            </w:r>
          </w:p>
        </w:tc>
      </w:tr>
      <w:tr w:rsidR="00D46226" w:rsidRPr="00D46226" w14:paraId="0FB3088D" w14:textId="77777777" w:rsidTr="00D46226">
        <w:tc>
          <w:tcPr>
            <w:tcW w:w="9641" w:type="dxa"/>
            <w:gridSpan w:val="9"/>
          </w:tcPr>
          <w:p w14:paraId="1786212A"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bl>
    <w:p w14:paraId="625BB6DA" w14:textId="77777777" w:rsidR="00D46226" w:rsidRPr="00D46226" w:rsidRDefault="00D46226" w:rsidP="00D46226">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6226" w:rsidRPr="00D46226" w14:paraId="1C28E7DB" w14:textId="77777777" w:rsidTr="00D46226">
        <w:tc>
          <w:tcPr>
            <w:tcW w:w="2835" w:type="dxa"/>
            <w:hideMark/>
          </w:tcPr>
          <w:p w14:paraId="7382BAC9" w14:textId="77777777" w:rsidR="00D46226" w:rsidRPr="00D46226" w:rsidRDefault="00D46226" w:rsidP="00D46226">
            <w:pPr>
              <w:tabs>
                <w:tab w:val="right" w:pos="2751"/>
              </w:tabs>
              <w:overflowPunct/>
              <w:autoSpaceDE/>
              <w:adjustRightInd/>
              <w:spacing w:after="0"/>
              <w:textAlignment w:val="auto"/>
              <w:rPr>
                <w:rFonts w:ascii="Arial" w:hAnsi="Arial"/>
                <w:b/>
                <w:i/>
                <w:noProof/>
                <w:lang w:eastAsia="en-US"/>
              </w:rPr>
            </w:pPr>
            <w:r w:rsidRPr="00D46226">
              <w:rPr>
                <w:rFonts w:ascii="Arial" w:hAnsi="Arial"/>
                <w:b/>
                <w:i/>
                <w:noProof/>
                <w:lang w:eastAsia="en-US"/>
              </w:rPr>
              <w:t>Proposed change affects:</w:t>
            </w:r>
          </w:p>
        </w:tc>
        <w:tc>
          <w:tcPr>
            <w:tcW w:w="1418" w:type="dxa"/>
            <w:hideMark/>
          </w:tcPr>
          <w:p w14:paraId="794498F1"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C535B"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06A301"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A801C7"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126" w:type="dxa"/>
            <w:hideMark/>
          </w:tcPr>
          <w:p w14:paraId="6E5913C5"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85CA8" w14:textId="36254016"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1418" w:type="dxa"/>
            <w:hideMark/>
          </w:tcPr>
          <w:p w14:paraId="5AE78F0B"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77610" w14:textId="734169AE" w:rsidR="00D46226" w:rsidRPr="00D46226" w:rsidRDefault="002472B1" w:rsidP="00D46226">
            <w:pPr>
              <w:overflowPunct/>
              <w:autoSpaceDE/>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68537E32" w14:textId="77777777" w:rsidR="00D46226" w:rsidRPr="00D46226" w:rsidRDefault="00D46226" w:rsidP="00D46226">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D46226" w:rsidRPr="00D46226" w14:paraId="08E93D73" w14:textId="77777777" w:rsidTr="59A27E3D">
        <w:tc>
          <w:tcPr>
            <w:tcW w:w="9772" w:type="dxa"/>
            <w:gridSpan w:val="11"/>
          </w:tcPr>
          <w:p w14:paraId="661D30E2"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4203581" w14:textId="77777777" w:rsidTr="59A27E3D">
        <w:tc>
          <w:tcPr>
            <w:tcW w:w="1843" w:type="dxa"/>
            <w:tcBorders>
              <w:top w:val="single" w:sz="4" w:space="0" w:color="auto"/>
              <w:left w:val="single" w:sz="4" w:space="0" w:color="auto"/>
              <w:bottom w:val="nil"/>
              <w:right w:val="nil"/>
            </w:tcBorders>
            <w:hideMark/>
          </w:tcPr>
          <w:p w14:paraId="76E7151A"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Title:</w:t>
            </w:r>
            <w:r w:rsidRPr="00D46226">
              <w:rPr>
                <w:rFonts w:ascii="Arial" w:hAnsi="Arial"/>
                <w:b/>
                <w:i/>
                <w:noProof/>
                <w:lang w:eastAsia="en-US"/>
              </w:rPr>
              <w:tab/>
            </w:r>
          </w:p>
        </w:tc>
        <w:tc>
          <w:tcPr>
            <w:tcW w:w="7929" w:type="dxa"/>
            <w:gridSpan w:val="10"/>
            <w:tcBorders>
              <w:top w:val="single" w:sz="4" w:space="0" w:color="auto"/>
              <w:left w:val="nil"/>
              <w:bottom w:val="nil"/>
              <w:right w:val="single" w:sz="4" w:space="0" w:color="auto"/>
            </w:tcBorders>
            <w:shd w:val="clear" w:color="auto" w:fill="auto"/>
            <w:hideMark/>
          </w:tcPr>
          <w:p w14:paraId="1A218CB8" w14:textId="6791CAC1" w:rsidR="00D46226" w:rsidRPr="00D46226" w:rsidRDefault="00572B5A" w:rsidP="00D46226">
            <w:pPr>
              <w:overflowPunct/>
              <w:autoSpaceDE/>
              <w:adjustRightInd/>
              <w:spacing w:after="0"/>
              <w:ind w:left="100"/>
              <w:textAlignment w:val="auto"/>
              <w:rPr>
                <w:rFonts w:ascii="Arial" w:hAnsi="Arial"/>
                <w:noProof/>
                <w:lang w:eastAsia="en-US"/>
              </w:rPr>
            </w:pPr>
            <w:r>
              <w:rPr>
                <w:rFonts w:ascii="Arial" w:hAnsi="Arial"/>
                <w:noProof/>
                <w:lang w:eastAsia="en-US"/>
              </w:rPr>
              <w:t>5GS c</w:t>
            </w:r>
            <w:r w:rsidR="00E521C2">
              <w:rPr>
                <w:rFonts w:ascii="Arial" w:hAnsi="Arial"/>
                <w:noProof/>
                <w:lang w:eastAsia="en-US"/>
              </w:rPr>
              <w:t xml:space="preserve">ommon </w:t>
            </w:r>
            <w:r>
              <w:rPr>
                <w:rFonts w:ascii="Arial" w:hAnsi="Arial"/>
                <w:noProof/>
                <w:lang w:eastAsia="en-US"/>
              </w:rPr>
              <w:t>time reference traceable to UTC</w:t>
            </w:r>
          </w:p>
        </w:tc>
      </w:tr>
      <w:tr w:rsidR="00D46226" w:rsidRPr="00D46226" w14:paraId="43842B1C" w14:textId="77777777" w:rsidTr="59A27E3D">
        <w:tc>
          <w:tcPr>
            <w:tcW w:w="1843" w:type="dxa"/>
            <w:tcBorders>
              <w:top w:val="nil"/>
              <w:left w:val="single" w:sz="4" w:space="0" w:color="auto"/>
              <w:bottom w:val="nil"/>
              <w:right w:val="nil"/>
            </w:tcBorders>
          </w:tcPr>
          <w:p w14:paraId="32B1545B"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57FDED44"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003329CC" w14:textId="77777777" w:rsidTr="59A27E3D">
        <w:tc>
          <w:tcPr>
            <w:tcW w:w="1843" w:type="dxa"/>
            <w:tcBorders>
              <w:top w:val="nil"/>
              <w:left w:val="single" w:sz="4" w:space="0" w:color="auto"/>
              <w:bottom w:val="nil"/>
              <w:right w:val="nil"/>
            </w:tcBorders>
            <w:hideMark/>
          </w:tcPr>
          <w:p w14:paraId="4076B01B"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WG:</w:t>
            </w:r>
          </w:p>
        </w:tc>
        <w:tc>
          <w:tcPr>
            <w:tcW w:w="7929" w:type="dxa"/>
            <w:gridSpan w:val="10"/>
            <w:tcBorders>
              <w:top w:val="nil"/>
              <w:left w:val="nil"/>
              <w:bottom w:val="nil"/>
              <w:right w:val="single" w:sz="4" w:space="0" w:color="auto"/>
            </w:tcBorders>
            <w:shd w:val="clear" w:color="auto" w:fill="auto"/>
            <w:hideMark/>
          </w:tcPr>
          <w:p w14:paraId="244EDAF8" w14:textId="4225061E" w:rsidR="00D46226" w:rsidRPr="00D46226" w:rsidRDefault="00A50AEA" w:rsidP="00D46226">
            <w:pPr>
              <w:overflowPunct/>
              <w:autoSpaceDE/>
              <w:adjustRightInd/>
              <w:spacing w:after="0"/>
              <w:ind w:left="100"/>
              <w:textAlignment w:val="auto"/>
              <w:rPr>
                <w:rFonts w:ascii="Arial" w:hAnsi="Arial"/>
                <w:noProof/>
                <w:lang w:eastAsia="en-US"/>
              </w:rPr>
            </w:pPr>
            <w:r>
              <w:rPr>
                <w:rFonts w:ascii="Arial" w:eastAsia="SimSun" w:hAnsi="Arial" w:cs="Arial"/>
                <w:lang w:val="en-US"/>
              </w:rPr>
              <w:t>Nokia</w:t>
            </w:r>
          </w:p>
        </w:tc>
      </w:tr>
      <w:tr w:rsidR="00D46226" w:rsidRPr="00D46226" w14:paraId="6B024ECE" w14:textId="77777777" w:rsidTr="59A27E3D">
        <w:tc>
          <w:tcPr>
            <w:tcW w:w="1843" w:type="dxa"/>
            <w:tcBorders>
              <w:top w:val="nil"/>
              <w:left w:val="single" w:sz="4" w:space="0" w:color="auto"/>
              <w:bottom w:val="nil"/>
              <w:right w:val="nil"/>
            </w:tcBorders>
            <w:hideMark/>
          </w:tcPr>
          <w:p w14:paraId="45D73872"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TSG:</w:t>
            </w:r>
          </w:p>
        </w:tc>
        <w:tc>
          <w:tcPr>
            <w:tcW w:w="7929" w:type="dxa"/>
            <w:gridSpan w:val="10"/>
            <w:tcBorders>
              <w:top w:val="nil"/>
              <w:left w:val="nil"/>
              <w:bottom w:val="nil"/>
              <w:right w:val="single" w:sz="4" w:space="0" w:color="auto"/>
            </w:tcBorders>
            <w:shd w:val="clear" w:color="auto" w:fill="auto"/>
            <w:hideMark/>
          </w:tcPr>
          <w:p w14:paraId="6C9D563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SA2</w:t>
            </w:r>
          </w:p>
        </w:tc>
      </w:tr>
      <w:tr w:rsidR="00D46226" w:rsidRPr="00D46226" w14:paraId="387ABE26" w14:textId="77777777" w:rsidTr="59A27E3D">
        <w:tc>
          <w:tcPr>
            <w:tcW w:w="1843" w:type="dxa"/>
            <w:tcBorders>
              <w:top w:val="nil"/>
              <w:left w:val="single" w:sz="4" w:space="0" w:color="auto"/>
              <w:bottom w:val="nil"/>
              <w:right w:val="nil"/>
            </w:tcBorders>
          </w:tcPr>
          <w:p w14:paraId="52961D5C"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63F13B3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7A209485" w14:textId="77777777" w:rsidTr="59A27E3D">
        <w:tc>
          <w:tcPr>
            <w:tcW w:w="1843" w:type="dxa"/>
            <w:tcBorders>
              <w:top w:val="nil"/>
              <w:left w:val="single" w:sz="4" w:space="0" w:color="auto"/>
              <w:bottom w:val="nil"/>
              <w:right w:val="nil"/>
            </w:tcBorders>
            <w:hideMark/>
          </w:tcPr>
          <w:p w14:paraId="57DD7E9C"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Work item code:</w:t>
            </w:r>
          </w:p>
        </w:tc>
        <w:tc>
          <w:tcPr>
            <w:tcW w:w="3818" w:type="dxa"/>
            <w:gridSpan w:val="5"/>
            <w:shd w:val="clear" w:color="auto" w:fill="auto"/>
            <w:hideMark/>
          </w:tcPr>
          <w:p w14:paraId="674F1976" w14:textId="2AE9CF7C" w:rsidR="00D46226" w:rsidRPr="002517C5" w:rsidRDefault="3ABDCA13" w:rsidP="4665D6D6">
            <w:pPr>
              <w:tabs>
                <w:tab w:val="center" w:pos="1916"/>
              </w:tabs>
              <w:spacing w:after="0" w:line="259" w:lineRule="auto"/>
              <w:ind w:left="100"/>
              <w:rPr>
                <w:rFonts w:ascii="Arial" w:hAnsi="Arial"/>
                <w:noProof/>
                <w:lang w:eastAsia="en-US"/>
              </w:rPr>
            </w:pPr>
            <w:r w:rsidRPr="002517C5">
              <w:rPr>
                <w:rFonts w:ascii="Arial" w:hAnsi="Arial"/>
                <w:noProof/>
                <w:lang w:eastAsia="en-US"/>
              </w:rPr>
              <w:t>Vertical_LAN</w:t>
            </w:r>
            <w:r w:rsidR="42CCED00" w:rsidRPr="002517C5">
              <w:rPr>
                <w:rFonts w:ascii="Arial" w:hAnsi="Arial"/>
                <w:noProof/>
                <w:lang w:eastAsia="en-US"/>
              </w:rPr>
              <w:t>, IIoT</w:t>
            </w:r>
          </w:p>
        </w:tc>
        <w:tc>
          <w:tcPr>
            <w:tcW w:w="567" w:type="dxa"/>
          </w:tcPr>
          <w:p w14:paraId="6090A832" w14:textId="77777777" w:rsidR="00D46226" w:rsidRPr="00D46226" w:rsidRDefault="00D46226" w:rsidP="00D46226">
            <w:pPr>
              <w:overflowPunct/>
              <w:autoSpaceDE/>
              <w:adjustRightInd/>
              <w:spacing w:after="0"/>
              <w:ind w:right="100"/>
              <w:textAlignment w:val="auto"/>
              <w:rPr>
                <w:rFonts w:ascii="Arial" w:hAnsi="Arial"/>
                <w:noProof/>
                <w:lang w:eastAsia="en-US"/>
              </w:rPr>
            </w:pPr>
          </w:p>
        </w:tc>
        <w:tc>
          <w:tcPr>
            <w:tcW w:w="1417" w:type="dxa"/>
            <w:gridSpan w:val="3"/>
            <w:hideMark/>
          </w:tcPr>
          <w:p w14:paraId="28916852"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b/>
                <w:i/>
                <w:noProof/>
                <w:lang w:eastAsia="en-US"/>
              </w:rPr>
              <w:t>Date:</w:t>
            </w:r>
          </w:p>
        </w:tc>
        <w:tc>
          <w:tcPr>
            <w:tcW w:w="2127" w:type="dxa"/>
            <w:tcBorders>
              <w:top w:val="nil"/>
              <w:left w:val="nil"/>
              <w:bottom w:val="nil"/>
              <w:right w:val="single" w:sz="4" w:space="0" w:color="auto"/>
            </w:tcBorders>
            <w:shd w:val="clear" w:color="auto" w:fill="auto"/>
            <w:hideMark/>
          </w:tcPr>
          <w:p w14:paraId="6D5BE9AD" w14:textId="7A559FB9"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202</w:t>
            </w:r>
            <w:r w:rsidR="0051287C">
              <w:rPr>
                <w:rFonts w:ascii="Arial" w:eastAsia="SimSun" w:hAnsi="Arial" w:cs="Arial"/>
                <w:lang w:val="en-US"/>
              </w:rPr>
              <w:t>5</w:t>
            </w:r>
            <w:r w:rsidRPr="00D46226">
              <w:rPr>
                <w:rFonts w:ascii="Arial" w:eastAsia="SimSun" w:hAnsi="Arial" w:cs="Arial"/>
                <w:lang w:val="en-US"/>
              </w:rPr>
              <w:t>-</w:t>
            </w:r>
            <w:r w:rsidR="00A50AEA">
              <w:rPr>
                <w:rFonts w:ascii="Arial" w:eastAsia="SimSun" w:hAnsi="Arial" w:cs="Arial"/>
                <w:lang w:val="en-US"/>
              </w:rPr>
              <w:t>0</w:t>
            </w:r>
            <w:r w:rsidR="00300A9D">
              <w:rPr>
                <w:rFonts w:ascii="Arial" w:eastAsia="SimSun" w:hAnsi="Arial" w:cs="Arial"/>
                <w:lang w:val="en-US"/>
              </w:rPr>
              <w:t>5</w:t>
            </w:r>
            <w:r w:rsidRPr="00D46226">
              <w:rPr>
                <w:rFonts w:ascii="Arial" w:eastAsia="SimSun" w:hAnsi="Arial" w:cs="Arial"/>
                <w:lang w:val="en-US"/>
              </w:rPr>
              <w:t>-</w:t>
            </w:r>
            <w:r w:rsidR="00300A9D">
              <w:rPr>
                <w:rFonts w:ascii="Arial" w:eastAsia="SimSun" w:hAnsi="Arial" w:cs="Arial"/>
                <w:lang w:val="en-US"/>
              </w:rPr>
              <w:t>19</w:t>
            </w:r>
          </w:p>
        </w:tc>
      </w:tr>
      <w:tr w:rsidR="00D46226" w:rsidRPr="00D46226" w14:paraId="30BA77FC" w14:textId="77777777" w:rsidTr="59A27E3D">
        <w:tc>
          <w:tcPr>
            <w:tcW w:w="1843" w:type="dxa"/>
            <w:tcBorders>
              <w:top w:val="nil"/>
              <w:left w:val="single" w:sz="4" w:space="0" w:color="auto"/>
              <w:bottom w:val="nil"/>
              <w:right w:val="nil"/>
            </w:tcBorders>
          </w:tcPr>
          <w:p w14:paraId="4EEEAA20"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2118" w:type="dxa"/>
            <w:gridSpan w:val="4"/>
          </w:tcPr>
          <w:p w14:paraId="3501788C" w14:textId="77777777" w:rsidR="00D46226" w:rsidRPr="002517C5" w:rsidRDefault="00D46226" w:rsidP="00D46226">
            <w:pPr>
              <w:overflowPunct/>
              <w:autoSpaceDE/>
              <w:adjustRightInd/>
              <w:spacing w:after="0"/>
              <w:textAlignment w:val="auto"/>
              <w:rPr>
                <w:rFonts w:ascii="Arial" w:hAnsi="Arial"/>
                <w:noProof/>
                <w:sz w:val="8"/>
                <w:szCs w:val="8"/>
                <w:lang w:eastAsia="en-US"/>
              </w:rPr>
            </w:pPr>
          </w:p>
        </w:tc>
        <w:tc>
          <w:tcPr>
            <w:tcW w:w="2267" w:type="dxa"/>
            <w:gridSpan w:val="2"/>
          </w:tcPr>
          <w:p w14:paraId="147A746B" w14:textId="77777777" w:rsidR="00D46226" w:rsidRPr="002517C5" w:rsidRDefault="00D46226" w:rsidP="00D46226">
            <w:pPr>
              <w:overflowPunct/>
              <w:autoSpaceDE/>
              <w:adjustRightInd/>
              <w:spacing w:after="0"/>
              <w:textAlignment w:val="auto"/>
              <w:rPr>
                <w:rFonts w:ascii="Arial" w:hAnsi="Arial"/>
                <w:noProof/>
                <w:sz w:val="8"/>
                <w:szCs w:val="8"/>
                <w:lang w:eastAsia="en-US"/>
              </w:rPr>
            </w:pPr>
          </w:p>
        </w:tc>
        <w:tc>
          <w:tcPr>
            <w:tcW w:w="1417" w:type="dxa"/>
            <w:gridSpan w:val="3"/>
          </w:tcPr>
          <w:p w14:paraId="38D0F3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315A728"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5C1C453F" w14:textId="77777777" w:rsidTr="59A27E3D">
        <w:trPr>
          <w:cantSplit/>
        </w:trPr>
        <w:tc>
          <w:tcPr>
            <w:tcW w:w="1843" w:type="dxa"/>
            <w:tcBorders>
              <w:top w:val="nil"/>
              <w:left w:val="single" w:sz="4" w:space="0" w:color="auto"/>
              <w:bottom w:val="nil"/>
              <w:right w:val="nil"/>
            </w:tcBorders>
            <w:hideMark/>
          </w:tcPr>
          <w:p w14:paraId="7C99B8D6"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Category:</w:t>
            </w:r>
          </w:p>
        </w:tc>
        <w:tc>
          <w:tcPr>
            <w:tcW w:w="983" w:type="dxa"/>
            <w:shd w:val="clear" w:color="auto" w:fill="auto"/>
            <w:hideMark/>
          </w:tcPr>
          <w:p w14:paraId="3054F616" w14:textId="67660A9E" w:rsidR="00D46226" w:rsidRPr="002517C5" w:rsidRDefault="0ED066EA" w:rsidP="26CAED99">
            <w:pPr>
              <w:spacing w:after="0" w:line="259" w:lineRule="auto"/>
              <w:ind w:left="100" w:right="-609"/>
            </w:pPr>
            <w:r w:rsidRPr="002517C5">
              <w:rPr>
                <w:rFonts w:ascii="Arial" w:hAnsi="Arial"/>
                <w:b/>
                <w:bCs/>
                <w:noProof/>
                <w:lang w:eastAsia="en-US"/>
              </w:rPr>
              <w:t>F</w:t>
            </w:r>
          </w:p>
        </w:tc>
        <w:tc>
          <w:tcPr>
            <w:tcW w:w="3402" w:type="dxa"/>
            <w:gridSpan w:val="5"/>
          </w:tcPr>
          <w:p w14:paraId="467165B6" w14:textId="77777777" w:rsidR="00D46226" w:rsidRPr="002517C5" w:rsidRDefault="00D46226" w:rsidP="00D46226">
            <w:pPr>
              <w:overflowPunct/>
              <w:autoSpaceDE/>
              <w:adjustRightInd/>
              <w:spacing w:after="0"/>
              <w:textAlignment w:val="auto"/>
              <w:rPr>
                <w:rFonts w:ascii="Arial" w:hAnsi="Arial"/>
                <w:noProof/>
                <w:lang w:eastAsia="en-US"/>
              </w:rPr>
            </w:pPr>
          </w:p>
        </w:tc>
        <w:tc>
          <w:tcPr>
            <w:tcW w:w="1417" w:type="dxa"/>
            <w:gridSpan w:val="3"/>
            <w:hideMark/>
          </w:tcPr>
          <w:p w14:paraId="0757C80B" w14:textId="77777777" w:rsidR="00D46226" w:rsidRPr="00D46226" w:rsidRDefault="00D46226" w:rsidP="00D46226">
            <w:pPr>
              <w:overflowPunct/>
              <w:autoSpaceDE/>
              <w:adjustRightInd/>
              <w:spacing w:after="0"/>
              <w:jc w:val="right"/>
              <w:textAlignment w:val="auto"/>
              <w:rPr>
                <w:rFonts w:ascii="Arial" w:hAnsi="Arial"/>
                <w:b/>
                <w:i/>
                <w:noProof/>
                <w:lang w:eastAsia="en-US"/>
              </w:rPr>
            </w:pPr>
            <w:r w:rsidRPr="00D46226">
              <w:rPr>
                <w:rFonts w:ascii="Arial" w:hAnsi="Arial"/>
                <w:b/>
                <w:i/>
                <w:noProof/>
                <w:lang w:eastAsia="en-US"/>
              </w:rPr>
              <w:t>Release:</w:t>
            </w:r>
          </w:p>
        </w:tc>
        <w:tc>
          <w:tcPr>
            <w:tcW w:w="2127" w:type="dxa"/>
            <w:tcBorders>
              <w:top w:val="nil"/>
              <w:left w:val="nil"/>
              <w:bottom w:val="nil"/>
              <w:right w:val="single" w:sz="4" w:space="0" w:color="auto"/>
            </w:tcBorders>
            <w:shd w:val="clear" w:color="auto" w:fill="auto"/>
            <w:hideMark/>
          </w:tcPr>
          <w:p w14:paraId="4DA20811" w14:textId="3ED67BBF" w:rsidR="00D46226" w:rsidRPr="00D46226" w:rsidRDefault="00D46226" w:rsidP="00D46226">
            <w:pPr>
              <w:overflowPunct/>
              <w:autoSpaceDE/>
              <w:adjustRightInd/>
              <w:spacing w:after="0"/>
              <w:ind w:left="100"/>
              <w:textAlignment w:val="auto"/>
              <w:rPr>
                <w:rFonts w:ascii="Arial" w:hAnsi="Arial"/>
                <w:noProof/>
                <w:lang w:eastAsia="en-US"/>
              </w:rPr>
            </w:pPr>
            <w:r w:rsidRPr="26CAED99">
              <w:rPr>
                <w:rFonts w:ascii="Arial" w:hAnsi="Arial"/>
                <w:noProof/>
                <w:lang w:eastAsia="en-US"/>
              </w:rPr>
              <w:t>Rel-1</w:t>
            </w:r>
            <w:r w:rsidR="1988679A" w:rsidRPr="26CAED99">
              <w:rPr>
                <w:rFonts w:ascii="Arial" w:hAnsi="Arial"/>
                <w:noProof/>
                <w:lang w:eastAsia="en-US"/>
              </w:rPr>
              <w:t>8</w:t>
            </w:r>
          </w:p>
        </w:tc>
      </w:tr>
      <w:tr w:rsidR="00D46226" w:rsidRPr="00D46226" w14:paraId="60D96A86" w14:textId="77777777" w:rsidTr="59A27E3D">
        <w:tc>
          <w:tcPr>
            <w:tcW w:w="1843" w:type="dxa"/>
            <w:tcBorders>
              <w:top w:val="nil"/>
              <w:left w:val="single" w:sz="4" w:space="0" w:color="auto"/>
              <w:bottom w:val="single" w:sz="4" w:space="0" w:color="auto"/>
              <w:right w:val="nil"/>
            </w:tcBorders>
          </w:tcPr>
          <w:p w14:paraId="43997042"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4809" w:type="dxa"/>
            <w:gridSpan w:val="8"/>
            <w:tcBorders>
              <w:top w:val="nil"/>
              <w:left w:val="nil"/>
              <w:bottom w:val="single" w:sz="4" w:space="0" w:color="auto"/>
              <w:right w:val="nil"/>
            </w:tcBorders>
            <w:hideMark/>
          </w:tcPr>
          <w:p w14:paraId="70745CCE" w14:textId="77777777" w:rsidR="00D46226" w:rsidRPr="00D46226" w:rsidRDefault="00D46226" w:rsidP="00D46226">
            <w:pPr>
              <w:overflowPunct/>
              <w:autoSpaceDE/>
              <w:adjustRightInd/>
              <w:spacing w:after="0"/>
              <w:ind w:left="383" w:hanging="383"/>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categories:</w:t>
            </w:r>
            <w:r w:rsidRPr="00D46226">
              <w:rPr>
                <w:rFonts w:ascii="Arial" w:hAnsi="Arial"/>
                <w:b/>
                <w:i/>
                <w:noProof/>
                <w:sz w:val="18"/>
                <w:lang w:eastAsia="en-US"/>
              </w:rPr>
              <w:br/>
              <w:t>F</w:t>
            </w:r>
            <w:r w:rsidRPr="00D46226">
              <w:rPr>
                <w:rFonts w:ascii="Arial" w:hAnsi="Arial"/>
                <w:i/>
                <w:noProof/>
                <w:sz w:val="18"/>
                <w:lang w:eastAsia="en-US"/>
              </w:rPr>
              <w:t xml:space="preserve">  (correction)</w:t>
            </w:r>
            <w:r w:rsidRPr="00D46226">
              <w:rPr>
                <w:rFonts w:ascii="Arial" w:hAnsi="Arial"/>
                <w:i/>
                <w:noProof/>
                <w:sz w:val="18"/>
                <w:lang w:eastAsia="en-US"/>
              </w:rPr>
              <w:br/>
            </w:r>
            <w:r w:rsidRPr="00D46226">
              <w:rPr>
                <w:rFonts w:ascii="Arial" w:hAnsi="Arial"/>
                <w:b/>
                <w:i/>
                <w:noProof/>
                <w:sz w:val="18"/>
                <w:lang w:eastAsia="en-US"/>
              </w:rPr>
              <w:t>A</w:t>
            </w:r>
            <w:r w:rsidRPr="00D46226">
              <w:rPr>
                <w:rFonts w:ascii="Arial" w:hAnsi="Arial"/>
                <w:i/>
                <w:noProof/>
                <w:sz w:val="18"/>
                <w:lang w:eastAsia="en-US"/>
              </w:rPr>
              <w:t xml:space="preserve">  (mirror corresponding to a change in an earlier </w:t>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t>release)</w:t>
            </w:r>
            <w:r w:rsidRPr="00D46226">
              <w:rPr>
                <w:rFonts w:ascii="Arial" w:hAnsi="Arial"/>
                <w:i/>
                <w:noProof/>
                <w:sz w:val="18"/>
                <w:lang w:eastAsia="en-US"/>
              </w:rPr>
              <w:br/>
            </w:r>
            <w:r w:rsidRPr="00D46226">
              <w:rPr>
                <w:rFonts w:ascii="Arial" w:hAnsi="Arial"/>
                <w:b/>
                <w:i/>
                <w:noProof/>
                <w:sz w:val="18"/>
                <w:lang w:eastAsia="en-US"/>
              </w:rPr>
              <w:t>B</w:t>
            </w:r>
            <w:r w:rsidRPr="00D46226">
              <w:rPr>
                <w:rFonts w:ascii="Arial" w:hAnsi="Arial"/>
                <w:i/>
                <w:noProof/>
                <w:sz w:val="18"/>
                <w:lang w:eastAsia="en-US"/>
              </w:rPr>
              <w:t xml:space="preserve">  (addition of feature), </w:t>
            </w:r>
            <w:r w:rsidRPr="00D46226">
              <w:rPr>
                <w:rFonts w:ascii="Arial" w:hAnsi="Arial"/>
                <w:i/>
                <w:noProof/>
                <w:sz w:val="18"/>
                <w:lang w:eastAsia="en-US"/>
              </w:rPr>
              <w:br/>
            </w:r>
            <w:r w:rsidRPr="00D46226">
              <w:rPr>
                <w:rFonts w:ascii="Arial" w:hAnsi="Arial"/>
                <w:b/>
                <w:i/>
                <w:noProof/>
                <w:sz w:val="18"/>
                <w:lang w:eastAsia="en-US"/>
              </w:rPr>
              <w:t>C</w:t>
            </w:r>
            <w:r w:rsidRPr="00D46226">
              <w:rPr>
                <w:rFonts w:ascii="Arial" w:hAnsi="Arial"/>
                <w:i/>
                <w:noProof/>
                <w:sz w:val="18"/>
                <w:lang w:eastAsia="en-US"/>
              </w:rPr>
              <w:t xml:space="preserve">  (functional modification of feature)</w:t>
            </w:r>
            <w:r w:rsidRPr="00D46226">
              <w:rPr>
                <w:rFonts w:ascii="Arial" w:hAnsi="Arial"/>
                <w:i/>
                <w:noProof/>
                <w:sz w:val="18"/>
                <w:lang w:eastAsia="en-US"/>
              </w:rPr>
              <w:br/>
            </w:r>
            <w:r w:rsidRPr="00D46226">
              <w:rPr>
                <w:rFonts w:ascii="Arial" w:hAnsi="Arial"/>
                <w:b/>
                <w:i/>
                <w:noProof/>
                <w:sz w:val="18"/>
                <w:lang w:eastAsia="en-US"/>
              </w:rPr>
              <w:t>D</w:t>
            </w:r>
            <w:r w:rsidRPr="00D46226">
              <w:rPr>
                <w:rFonts w:ascii="Arial" w:hAnsi="Arial"/>
                <w:i/>
                <w:noProof/>
                <w:sz w:val="18"/>
                <w:lang w:eastAsia="en-US"/>
              </w:rPr>
              <w:t xml:space="preserve">  (editorial modification)</w:t>
            </w:r>
          </w:p>
          <w:p w14:paraId="3B1939F5" w14:textId="77777777" w:rsidR="00D46226" w:rsidRPr="00D46226" w:rsidRDefault="00D46226" w:rsidP="00D46226">
            <w:pPr>
              <w:overflowPunct/>
              <w:autoSpaceDE/>
              <w:adjustRightInd/>
              <w:spacing w:after="120"/>
              <w:textAlignment w:val="auto"/>
              <w:rPr>
                <w:rFonts w:ascii="Arial" w:hAnsi="Arial"/>
                <w:noProof/>
                <w:lang w:eastAsia="en-US"/>
              </w:rPr>
            </w:pPr>
            <w:r w:rsidRPr="00D46226">
              <w:rPr>
                <w:rFonts w:ascii="Arial" w:hAnsi="Arial"/>
                <w:noProof/>
                <w:sz w:val="18"/>
                <w:lang w:eastAsia="en-US"/>
              </w:rPr>
              <w:t>Detailed explanations of the above categories can</w:t>
            </w:r>
            <w:r w:rsidRPr="00D46226">
              <w:rPr>
                <w:rFonts w:ascii="Arial" w:hAnsi="Arial"/>
                <w:noProof/>
                <w:sz w:val="18"/>
                <w:lang w:eastAsia="en-US"/>
              </w:rPr>
              <w:br/>
              <w:t xml:space="preserve">be found in 3GPP </w:t>
            </w:r>
            <w:hyperlink r:id="rId15" w:history="1">
              <w:r w:rsidRPr="00D46226">
                <w:rPr>
                  <w:rFonts w:ascii="Arial" w:hAnsi="Arial"/>
                  <w:noProof/>
                  <w:color w:val="0000FF"/>
                  <w:sz w:val="18"/>
                  <w:u w:val="single"/>
                  <w:lang w:eastAsia="en-US"/>
                </w:rPr>
                <w:t>TR 21.900</w:t>
              </w:r>
            </w:hyperlink>
            <w:r w:rsidRPr="00D46226">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1D12DDD" w14:textId="77777777" w:rsidR="00D46226" w:rsidRPr="00D46226" w:rsidRDefault="00D46226" w:rsidP="00D46226">
            <w:pPr>
              <w:tabs>
                <w:tab w:val="left" w:pos="950"/>
              </w:tabs>
              <w:overflowPunct/>
              <w:autoSpaceDE/>
              <w:adjustRightInd/>
              <w:spacing w:after="0"/>
              <w:ind w:left="241" w:hanging="241"/>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releases:</w:t>
            </w:r>
            <w:r w:rsidRPr="00D46226">
              <w:rPr>
                <w:rFonts w:ascii="Arial" w:hAnsi="Arial"/>
                <w:i/>
                <w:noProof/>
                <w:sz w:val="18"/>
                <w:lang w:eastAsia="en-US"/>
              </w:rPr>
              <w:br/>
              <w:t>Rel-8</w:t>
            </w:r>
            <w:r w:rsidRPr="00D46226">
              <w:rPr>
                <w:rFonts w:ascii="Arial" w:hAnsi="Arial"/>
                <w:i/>
                <w:noProof/>
                <w:sz w:val="18"/>
                <w:lang w:eastAsia="en-US"/>
              </w:rPr>
              <w:tab/>
              <w:t>(Release 8)</w:t>
            </w:r>
            <w:r w:rsidRPr="00D46226">
              <w:rPr>
                <w:rFonts w:ascii="Arial" w:hAnsi="Arial"/>
                <w:i/>
                <w:noProof/>
                <w:sz w:val="18"/>
                <w:lang w:eastAsia="en-US"/>
              </w:rPr>
              <w:br/>
              <w:t>Rel-9</w:t>
            </w:r>
            <w:r w:rsidRPr="00D46226">
              <w:rPr>
                <w:rFonts w:ascii="Arial" w:hAnsi="Arial"/>
                <w:i/>
                <w:noProof/>
                <w:sz w:val="18"/>
                <w:lang w:eastAsia="en-US"/>
              </w:rPr>
              <w:tab/>
              <w:t>(Release 9)</w:t>
            </w:r>
            <w:r w:rsidRPr="00D46226">
              <w:rPr>
                <w:rFonts w:ascii="Arial" w:hAnsi="Arial"/>
                <w:i/>
                <w:noProof/>
                <w:sz w:val="18"/>
                <w:lang w:eastAsia="en-US"/>
              </w:rPr>
              <w:br/>
              <w:t>Rel-10</w:t>
            </w:r>
            <w:r w:rsidRPr="00D46226">
              <w:rPr>
                <w:rFonts w:ascii="Arial" w:hAnsi="Arial"/>
                <w:i/>
                <w:noProof/>
                <w:sz w:val="18"/>
                <w:lang w:eastAsia="en-US"/>
              </w:rPr>
              <w:tab/>
              <w:t>(Release 10)</w:t>
            </w:r>
            <w:r w:rsidRPr="00D46226">
              <w:rPr>
                <w:rFonts w:ascii="Arial" w:hAnsi="Arial"/>
                <w:i/>
                <w:noProof/>
                <w:sz w:val="18"/>
                <w:lang w:eastAsia="en-US"/>
              </w:rPr>
              <w:br/>
              <w:t>Rel-11</w:t>
            </w:r>
            <w:r w:rsidRPr="00D46226">
              <w:rPr>
                <w:rFonts w:ascii="Arial" w:hAnsi="Arial"/>
                <w:i/>
                <w:noProof/>
                <w:sz w:val="18"/>
                <w:lang w:eastAsia="en-US"/>
              </w:rPr>
              <w:tab/>
              <w:t>(Release 11)</w:t>
            </w:r>
            <w:r w:rsidRPr="00D46226">
              <w:rPr>
                <w:rFonts w:ascii="Arial" w:hAnsi="Arial"/>
                <w:i/>
                <w:noProof/>
                <w:sz w:val="18"/>
                <w:lang w:eastAsia="en-US"/>
              </w:rPr>
              <w:br/>
              <w:t>…</w:t>
            </w:r>
            <w:r w:rsidRPr="00D46226">
              <w:rPr>
                <w:rFonts w:ascii="Arial" w:hAnsi="Arial"/>
                <w:i/>
                <w:noProof/>
                <w:sz w:val="18"/>
                <w:lang w:eastAsia="en-US"/>
              </w:rPr>
              <w:br/>
              <w:t>Rel-17</w:t>
            </w:r>
            <w:r w:rsidRPr="00D46226">
              <w:rPr>
                <w:rFonts w:ascii="Arial" w:hAnsi="Arial"/>
                <w:i/>
                <w:noProof/>
                <w:sz w:val="18"/>
                <w:lang w:eastAsia="en-US"/>
              </w:rPr>
              <w:tab/>
              <w:t>(Release 17)</w:t>
            </w:r>
            <w:r w:rsidRPr="00D46226">
              <w:rPr>
                <w:rFonts w:ascii="Arial" w:hAnsi="Arial"/>
                <w:i/>
                <w:noProof/>
                <w:sz w:val="18"/>
                <w:lang w:eastAsia="en-US"/>
              </w:rPr>
              <w:br/>
              <w:t>Rel-18</w:t>
            </w:r>
            <w:r w:rsidRPr="00D46226">
              <w:rPr>
                <w:rFonts w:ascii="Arial" w:hAnsi="Arial"/>
                <w:i/>
                <w:noProof/>
                <w:sz w:val="18"/>
                <w:lang w:eastAsia="en-US"/>
              </w:rPr>
              <w:tab/>
              <w:t>(Release 18)</w:t>
            </w:r>
            <w:r w:rsidRPr="00D46226">
              <w:rPr>
                <w:rFonts w:ascii="Arial" w:hAnsi="Arial"/>
                <w:i/>
                <w:noProof/>
                <w:sz w:val="18"/>
                <w:lang w:eastAsia="en-US"/>
              </w:rPr>
              <w:br/>
              <w:t>Rel-19</w:t>
            </w:r>
            <w:r w:rsidRPr="00D46226">
              <w:rPr>
                <w:rFonts w:ascii="Arial" w:hAnsi="Arial"/>
                <w:i/>
                <w:noProof/>
                <w:sz w:val="18"/>
                <w:lang w:eastAsia="en-US"/>
              </w:rPr>
              <w:tab/>
              <w:t xml:space="preserve">(Release 19) </w:t>
            </w:r>
            <w:r w:rsidRPr="00D46226">
              <w:rPr>
                <w:rFonts w:ascii="Arial" w:hAnsi="Arial"/>
                <w:i/>
                <w:noProof/>
                <w:sz w:val="18"/>
                <w:lang w:eastAsia="en-US"/>
              </w:rPr>
              <w:br/>
              <w:t>Rel-20</w:t>
            </w:r>
            <w:r w:rsidRPr="00D46226">
              <w:rPr>
                <w:rFonts w:ascii="Arial" w:hAnsi="Arial"/>
                <w:i/>
                <w:noProof/>
                <w:sz w:val="18"/>
                <w:lang w:eastAsia="en-US"/>
              </w:rPr>
              <w:tab/>
              <w:t>(Release 20)</w:t>
            </w:r>
          </w:p>
        </w:tc>
      </w:tr>
      <w:tr w:rsidR="00D46226" w:rsidRPr="00D46226" w14:paraId="3D3B05F7" w14:textId="77777777" w:rsidTr="59A27E3D">
        <w:tc>
          <w:tcPr>
            <w:tcW w:w="1843" w:type="dxa"/>
          </w:tcPr>
          <w:p w14:paraId="0FD87E75"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Pr>
          <w:p w14:paraId="7F7817EE"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56D29F" w14:textId="77777777" w:rsidTr="59A27E3D">
        <w:tc>
          <w:tcPr>
            <w:tcW w:w="2826" w:type="dxa"/>
            <w:gridSpan w:val="2"/>
            <w:tcBorders>
              <w:top w:val="single" w:sz="4" w:space="0" w:color="auto"/>
              <w:left w:val="single" w:sz="4" w:space="0" w:color="auto"/>
              <w:bottom w:val="nil"/>
              <w:right w:val="nil"/>
            </w:tcBorders>
            <w:hideMark/>
          </w:tcPr>
          <w:p w14:paraId="1C609BFD"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clear" w:color="auto" w:fill="auto"/>
            <w:hideMark/>
          </w:tcPr>
          <w:p w14:paraId="6A988744" w14:textId="56ABC851" w:rsidR="00300A9D" w:rsidRDefault="00300A9D" w:rsidP="2516C96A">
            <w:pPr>
              <w:keepLines/>
              <w:spacing w:after="0"/>
              <w:ind w:left="63"/>
              <w:rPr>
                <w:rFonts w:ascii="Arial" w:hAnsi="Arial"/>
                <w:noProof/>
                <w:lang w:eastAsia="en-US"/>
              </w:rPr>
            </w:pPr>
            <w:r>
              <w:rPr>
                <w:rFonts w:ascii="Arial" w:hAnsi="Arial"/>
                <w:noProof/>
                <w:lang w:eastAsia="en-US"/>
              </w:rPr>
              <w:t>This CR is a revised version of S2-2504366 extending the endorsed correction to other sections in 23.501.</w:t>
            </w:r>
          </w:p>
          <w:p w14:paraId="417A8836" w14:textId="77777777" w:rsidR="00300A9D" w:rsidRDefault="00300A9D" w:rsidP="2516C96A">
            <w:pPr>
              <w:keepLines/>
              <w:spacing w:after="0"/>
              <w:ind w:left="63"/>
              <w:rPr>
                <w:rFonts w:ascii="Arial" w:hAnsi="Arial"/>
                <w:noProof/>
                <w:lang w:eastAsia="en-US"/>
              </w:rPr>
            </w:pPr>
          </w:p>
          <w:p w14:paraId="641CDAAF" w14:textId="34A5FF8A" w:rsidR="00300A9D" w:rsidRDefault="00300A9D" w:rsidP="2516C96A">
            <w:pPr>
              <w:keepLines/>
              <w:spacing w:after="0"/>
              <w:ind w:left="63"/>
              <w:rPr>
                <w:rFonts w:ascii="Arial" w:hAnsi="Arial"/>
                <w:noProof/>
                <w:lang w:eastAsia="en-US"/>
              </w:rPr>
            </w:pPr>
            <w:r>
              <w:rPr>
                <w:rFonts w:ascii="Arial" w:hAnsi="Arial"/>
                <w:noProof/>
                <w:lang w:eastAsia="en-US"/>
              </w:rPr>
              <w:t>Text from S2-2504366:</w:t>
            </w:r>
          </w:p>
          <w:p w14:paraId="38E40628" w14:textId="41DD8733" w:rsidR="00B63B98" w:rsidRDefault="56B3F8BD" w:rsidP="2516C96A">
            <w:pPr>
              <w:keepLines/>
              <w:spacing w:after="0"/>
              <w:ind w:left="63"/>
              <w:rPr>
                <w:rFonts w:ascii="Arial" w:hAnsi="Arial"/>
                <w:noProof/>
                <w:lang w:eastAsia="en-US"/>
              </w:rPr>
            </w:pPr>
            <w:r w:rsidRPr="59A27E3D">
              <w:rPr>
                <w:rFonts w:ascii="Arial" w:hAnsi="Arial"/>
                <w:noProof/>
                <w:lang w:eastAsia="en-US"/>
              </w:rPr>
              <w:t>Current spec</w:t>
            </w:r>
            <w:r w:rsidR="661C89A3" w:rsidRPr="59A27E3D">
              <w:rPr>
                <w:rFonts w:ascii="Arial" w:hAnsi="Arial"/>
                <w:noProof/>
                <w:lang w:eastAsia="en-US"/>
              </w:rPr>
              <w:t>ification</w:t>
            </w:r>
            <w:r w:rsidRPr="59A27E3D">
              <w:rPr>
                <w:rFonts w:ascii="Arial" w:hAnsi="Arial"/>
                <w:noProof/>
                <w:lang w:eastAsia="en-US"/>
              </w:rPr>
              <w:t xml:space="preserve"> assumes the UPF/NW-TT and the gNB are time synchronized with the </w:t>
            </w:r>
            <w:r w:rsidR="661C89A3" w:rsidRPr="59A27E3D">
              <w:rPr>
                <w:rFonts w:ascii="Arial" w:hAnsi="Arial"/>
                <w:noProof/>
                <w:lang w:eastAsia="en-US"/>
              </w:rPr>
              <w:t>5</w:t>
            </w:r>
            <w:r w:rsidRPr="59A27E3D">
              <w:rPr>
                <w:rFonts w:ascii="Arial" w:hAnsi="Arial"/>
                <w:noProof/>
                <w:lang w:eastAsia="en-US"/>
              </w:rPr>
              <w:t xml:space="preserve">G </w:t>
            </w:r>
            <w:r w:rsidR="00855C48">
              <w:rPr>
                <w:rFonts w:ascii="Arial" w:hAnsi="Arial"/>
                <w:noProof/>
                <w:lang w:eastAsia="en-US"/>
              </w:rPr>
              <w:t>internal s</w:t>
            </w:r>
            <w:r w:rsidR="00855C48" w:rsidRPr="59A27E3D">
              <w:rPr>
                <w:rFonts w:ascii="Arial" w:hAnsi="Arial"/>
                <w:noProof/>
                <w:lang w:eastAsia="en-US"/>
              </w:rPr>
              <w:t xml:space="preserve">ystem </w:t>
            </w:r>
            <w:r w:rsidR="00855C48">
              <w:rPr>
                <w:rFonts w:ascii="Arial" w:hAnsi="Arial"/>
                <w:noProof/>
                <w:lang w:eastAsia="en-US"/>
              </w:rPr>
              <w:t>c</w:t>
            </w:r>
            <w:r w:rsidR="00855C48" w:rsidRPr="59A27E3D">
              <w:rPr>
                <w:rFonts w:ascii="Arial" w:hAnsi="Arial"/>
                <w:noProof/>
                <w:lang w:eastAsia="en-US"/>
              </w:rPr>
              <w:t>lock</w:t>
            </w:r>
            <w:r w:rsidRPr="59A27E3D">
              <w:rPr>
                <w:rFonts w:ascii="Arial" w:hAnsi="Arial"/>
                <w:noProof/>
                <w:lang w:eastAsia="en-US"/>
              </w:rPr>
              <w:t>. The 5G</w:t>
            </w:r>
            <w:r w:rsidR="00855C48">
              <w:rPr>
                <w:rFonts w:ascii="Arial" w:hAnsi="Arial"/>
                <w:noProof/>
                <w:lang w:eastAsia="en-US"/>
              </w:rPr>
              <w:t xml:space="preserve"> internal</w:t>
            </w:r>
            <w:r w:rsidRPr="59A27E3D">
              <w:rPr>
                <w:rFonts w:ascii="Arial" w:hAnsi="Arial"/>
                <w:noProof/>
                <w:lang w:eastAsia="en-US"/>
              </w:rPr>
              <w:t xml:space="preserve"> </w:t>
            </w:r>
            <w:r w:rsidR="00855C48">
              <w:rPr>
                <w:rFonts w:ascii="Arial" w:hAnsi="Arial"/>
                <w:noProof/>
                <w:lang w:eastAsia="en-US"/>
              </w:rPr>
              <w:t>s</w:t>
            </w:r>
            <w:r w:rsidRPr="59A27E3D">
              <w:rPr>
                <w:rFonts w:ascii="Arial" w:hAnsi="Arial"/>
                <w:noProof/>
                <w:lang w:eastAsia="en-US"/>
              </w:rPr>
              <w:t xml:space="preserve">ystem clock is however abstract as in real deployments the gNB deployments may be extremely distributed </w:t>
            </w:r>
            <w:r w:rsidR="15E76672" w:rsidRPr="59A27E3D">
              <w:rPr>
                <w:rFonts w:ascii="Arial" w:hAnsi="Arial"/>
                <w:noProof/>
                <w:lang w:eastAsia="en-US"/>
              </w:rPr>
              <w:t xml:space="preserve">thus the 5G System entities (gNBs, UPF/NW-TTs) may not all have synchronized </w:t>
            </w:r>
            <w:r w:rsidR="00D62299">
              <w:rPr>
                <w:rFonts w:ascii="Arial" w:hAnsi="Arial"/>
                <w:noProof/>
                <w:lang w:eastAsia="en-US"/>
              </w:rPr>
              <w:t>using</w:t>
            </w:r>
            <w:r w:rsidR="15E76672" w:rsidRPr="59A27E3D">
              <w:rPr>
                <w:rFonts w:ascii="Arial" w:hAnsi="Arial"/>
                <w:noProof/>
                <w:lang w:eastAsia="en-US"/>
              </w:rPr>
              <w:t xml:space="preserve"> </w:t>
            </w:r>
            <w:r w:rsidR="391A1ED6" w:rsidRPr="59A27E3D">
              <w:rPr>
                <w:rFonts w:ascii="Arial" w:hAnsi="Arial"/>
                <w:noProof/>
                <w:lang w:eastAsia="en-US"/>
              </w:rPr>
              <w:t>the same epoch (origin of time)</w:t>
            </w:r>
            <w:r w:rsidR="15E76672" w:rsidRPr="59A27E3D">
              <w:rPr>
                <w:rFonts w:ascii="Arial" w:hAnsi="Arial"/>
                <w:noProof/>
                <w:lang w:eastAsia="en-US"/>
              </w:rPr>
              <w:t>. This causes an issue for residence time calculation in the UE</w:t>
            </w:r>
            <w:r w:rsidR="391A1ED6" w:rsidRPr="59A27E3D">
              <w:rPr>
                <w:rFonts w:ascii="Arial" w:hAnsi="Arial"/>
                <w:noProof/>
                <w:lang w:eastAsia="en-US"/>
              </w:rPr>
              <w:t>/DS-TT or UPF/NW-TT</w:t>
            </w:r>
            <w:r w:rsidR="15E76672" w:rsidRPr="59A27E3D">
              <w:rPr>
                <w:rFonts w:ascii="Arial" w:hAnsi="Arial"/>
                <w:noProof/>
                <w:lang w:eastAsia="en-US"/>
              </w:rPr>
              <w:t xml:space="preserve">. </w:t>
            </w:r>
            <w:r w:rsidR="7A83AA0E" w:rsidRPr="59A27E3D">
              <w:rPr>
                <w:rFonts w:ascii="Arial" w:hAnsi="Arial"/>
                <w:noProof/>
                <w:lang w:eastAsia="en-US"/>
              </w:rPr>
              <w:t>There is also no way for the UE to know the offset between the epoch used by the serving gNB and the serving UPF.</w:t>
            </w:r>
            <w:r w:rsidR="00D62299">
              <w:rPr>
                <w:rFonts w:ascii="Arial" w:hAnsi="Arial"/>
                <w:noProof/>
                <w:lang w:eastAsia="en-US"/>
              </w:rPr>
              <w:t xml:space="preserve"> </w:t>
            </w:r>
          </w:p>
          <w:p w14:paraId="30EED1CF" w14:textId="77777777" w:rsidR="00B63B98" w:rsidRDefault="00B63B98" w:rsidP="2516C96A">
            <w:pPr>
              <w:keepLines/>
              <w:spacing w:after="0"/>
              <w:ind w:left="63"/>
              <w:rPr>
                <w:rFonts w:ascii="Arial" w:hAnsi="Arial"/>
                <w:noProof/>
                <w:lang w:eastAsia="en-US"/>
              </w:rPr>
            </w:pPr>
          </w:p>
          <w:p w14:paraId="775A046F" w14:textId="3A17917F" w:rsidR="17994101" w:rsidRDefault="007E0E5A" w:rsidP="2516C96A">
            <w:pPr>
              <w:keepLines/>
              <w:spacing w:after="0"/>
              <w:ind w:left="63"/>
              <w:rPr>
                <w:rFonts w:ascii="Arial" w:hAnsi="Arial"/>
                <w:noProof/>
                <w:lang w:eastAsia="en-US"/>
              </w:rPr>
            </w:pPr>
            <w:r>
              <w:rPr>
                <w:rFonts w:ascii="Arial" w:hAnsi="Arial"/>
                <w:noProof/>
                <w:lang w:eastAsia="en-US"/>
              </w:rPr>
              <w:t>In TS 38.401</w:t>
            </w:r>
            <w:r w:rsidR="009C7B47">
              <w:rPr>
                <w:rFonts w:ascii="Arial" w:hAnsi="Arial"/>
                <w:noProof/>
                <w:lang w:eastAsia="en-US"/>
              </w:rPr>
              <w:t xml:space="preserve"> clause 9.1 for gNB synchronization</w:t>
            </w:r>
            <w:r>
              <w:rPr>
                <w:rFonts w:ascii="Arial" w:hAnsi="Arial"/>
                <w:noProof/>
                <w:lang w:eastAsia="en-US"/>
              </w:rPr>
              <w:t>, the</w:t>
            </w:r>
            <w:r w:rsidR="009C7B47">
              <w:rPr>
                <w:rFonts w:ascii="Arial" w:hAnsi="Arial"/>
                <w:noProof/>
                <w:lang w:eastAsia="en-US"/>
              </w:rPr>
              <w:t xml:space="preserve">re is a requirement that </w:t>
            </w:r>
            <w:r w:rsidR="006D427A">
              <w:rPr>
                <w:rFonts w:ascii="Arial" w:hAnsi="Arial"/>
                <w:noProof/>
                <w:lang w:eastAsia="en-US"/>
              </w:rPr>
              <w:t>in case of</w:t>
            </w:r>
            <w:r w:rsidR="00390FF1">
              <w:rPr>
                <w:rFonts w:ascii="Arial" w:hAnsi="Arial"/>
                <w:noProof/>
                <w:lang w:eastAsia="en-US"/>
              </w:rPr>
              <w:t xml:space="preserve"> </w:t>
            </w:r>
            <w:r w:rsidR="006029DB">
              <w:rPr>
                <w:rFonts w:ascii="Arial" w:hAnsi="Arial"/>
                <w:noProof/>
                <w:lang w:eastAsia="en-US"/>
              </w:rPr>
              <w:t xml:space="preserve">TDD-unicast area </w:t>
            </w:r>
            <w:r w:rsidR="00390FF1">
              <w:rPr>
                <w:rFonts w:ascii="Arial" w:hAnsi="Arial"/>
                <w:noProof/>
                <w:lang w:eastAsia="en-US"/>
              </w:rPr>
              <w:t>no</w:t>
            </w:r>
            <w:r w:rsidR="006029DB">
              <w:rPr>
                <w:rFonts w:ascii="Arial" w:hAnsi="Arial"/>
                <w:noProof/>
                <w:lang w:eastAsia="en-US"/>
              </w:rPr>
              <w:t>t</w:t>
            </w:r>
            <w:r w:rsidR="00390FF1">
              <w:rPr>
                <w:rFonts w:ascii="Arial" w:hAnsi="Arial"/>
                <w:noProof/>
                <w:lang w:eastAsia="en-US"/>
              </w:rPr>
              <w:t xml:space="preserve"> isolated</w:t>
            </w:r>
            <w:r w:rsidR="006029DB">
              <w:rPr>
                <w:rFonts w:ascii="Arial" w:hAnsi="Arial"/>
                <w:noProof/>
                <w:lang w:eastAsia="en-US"/>
              </w:rPr>
              <w:t>, the</w:t>
            </w:r>
            <w:r w:rsidR="00764583">
              <w:rPr>
                <w:rFonts w:ascii="Arial" w:hAnsi="Arial"/>
                <w:noProof/>
                <w:lang w:eastAsia="en-US"/>
              </w:rPr>
              <w:t xml:space="preserve"> common time reference shall be traceable to UTC. </w:t>
            </w:r>
            <w:r w:rsidR="00CE31F6">
              <w:rPr>
                <w:rFonts w:ascii="Arial" w:hAnsi="Arial"/>
                <w:noProof/>
                <w:lang w:eastAsia="en-US"/>
              </w:rPr>
              <w:t>To addres the problem of t</w:t>
            </w:r>
            <w:r w:rsidR="00B63B98">
              <w:rPr>
                <w:rFonts w:ascii="Arial" w:hAnsi="Arial"/>
                <w:noProof/>
                <w:lang w:eastAsia="en-US"/>
              </w:rPr>
              <w:t xml:space="preserve">he presence of multiple epochs </w:t>
            </w:r>
            <w:r w:rsidR="00401779">
              <w:rPr>
                <w:rFonts w:ascii="Arial" w:hAnsi="Arial"/>
                <w:noProof/>
                <w:lang w:eastAsia="en-US"/>
              </w:rPr>
              <w:t>in different user plane no</w:t>
            </w:r>
            <w:r w:rsidR="00A72418">
              <w:rPr>
                <w:rFonts w:ascii="Arial" w:hAnsi="Arial"/>
                <w:noProof/>
                <w:lang w:eastAsia="en-US"/>
              </w:rPr>
              <w:t>d</w:t>
            </w:r>
            <w:r w:rsidR="00401779">
              <w:rPr>
                <w:rFonts w:ascii="Arial" w:hAnsi="Arial"/>
                <w:noProof/>
                <w:lang w:eastAsia="en-US"/>
              </w:rPr>
              <w:t>es</w:t>
            </w:r>
            <w:r w:rsidR="003049C0">
              <w:rPr>
                <w:rFonts w:ascii="Arial" w:hAnsi="Arial"/>
                <w:noProof/>
                <w:lang w:eastAsia="en-US"/>
              </w:rPr>
              <w:t xml:space="preserve"> and NG-RAN nodes</w:t>
            </w:r>
            <w:r w:rsidR="00401779">
              <w:rPr>
                <w:rFonts w:ascii="Arial" w:hAnsi="Arial"/>
                <w:noProof/>
                <w:lang w:eastAsia="en-US"/>
              </w:rPr>
              <w:t xml:space="preserve"> in the 5G system</w:t>
            </w:r>
            <w:r w:rsidR="003049C0">
              <w:rPr>
                <w:rFonts w:ascii="Arial" w:hAnsi="Arial"/>
                <w:noProof/>
                <w:lang w:eastAsia="en-US"/>
              </w:rPr>
              <w:t>,</w:t>
            </w:r>
            <w:r w:rsidR="00401779">
              <w:rPr>
                <w:rFonts w:ascii="Arial" w:hAnsi="Arial"/>
                <w:noProof/>
                <w:lang w:eastAsia="en-US"/>
              </w:rPr>
              <w:t xml:space="preserve"> </w:t>
            </w:r>
            <w:r w:rsidR="003049C0">
              <w:rPr>
                <w:rFonts w:ascii="Arial" w:hAnsi="Arial"/>
                <w:noProof/>
                <w:lang w:eastAsia="en-US"/>
              </w:rPr>
              <w:t>t</w:t>
            </w:r>
            <w:r w:rsidR="00401779">
              <w:rPr>
                <w:rFonts w:ascii="Arial" w:hAnsi="Arial"/>
                <w:noProof/>
                <w:lang w:eastAsia="en-US"/>
              </w:rPr>
              <w:t xml:space="preserve">his CR proposes to clarify in the specification that the </w:t>
            </w:r>
            <w:r w:rsidR="00DA2A94">
              <w:rPr>
                <w:rFonts w:ascii="Arial" w:hAnsi="Arial"/>
                <w:noProof/>
                <w:lang w:eastAsia="en-US"/>
              </w:rPr>
              <w:t xml:space="preserve">5G common time reference </w:t>
            </w:r>
            <w:r w:rsidR="00A95440">
              <w:rPr>
                <w:rFonts w:ascii="Arial" w:hAnsi="Arial"/>
                <w:noProof/>
                <w:lang w:eastAsia="en-US"/>
              </w:rPr>
              <w:t xml:space="preserve">applies </w:t>
            </w:r>
            <w:r w:rsidR="00DA2A94">
              <w:rPr>
                <w:rFonts w:ascii="Arial" w:hAnsi="Arial"/>
                <w:noProof/>
                <w:lang w:eastAsia="en-US"/>
              </w:rPr>
              <w:t>for</w:t>
            </w:r>
            <w:r w:rsidR="00FA5D66">
              <w:rPr>
                <w:rFonts w:ascii="Arial" w:hAnsi="Arial"/>
                <w:noProof/>
                <w:lang w:eastAsia="en-US"/>
              </w:rPr>
              <w:t xml:space="preserve"> 5G System.</w:t>
            </w:r>
          </w:p>
          <w:p w14:paraId="414D08C9" w14:textId="0E2D116E" w:rsidR="00AB0A75" w:rsidRPr="00D46226" w:rsidRDefault="00AB0A75" w:rsidP="00572B5A">
            <w:pPr>
              <w:keepLines/>
              <w:spacing w:after="0"/>
              <w:rPr>
                <w:rFonts w:ascii="Arial" w:hAnsi="Arial"/>
                <w:noProof/>
                <w:lang w:eastAsia="en-US"/>
              </w:rPr>
            </w:pPr>
          </w:p>
        </w:tc>
      </w:tr>
      <w:tr w:rsidR="00D46226" w:rsidRPr="00D46226" w14:paraId="393BF972" w14:textId="77777777" w:rsidTr="59A27E3D">
        <w:tc>
          <w:tcPr>
            <w:tcW w:w="2826" w:type="dxa"/>
            <w:gridSpan w:val="2"/>
            <w:tcBorders>
              <w:top w:val="nil"/>
              <w:left w:val="single" w:sz="4" w:space="0" w:color="auto"/>
              <w:bottom w:val="nil"/>
              <w:right w:val="nil"/>
            </w:tcBorders>
          </w:tcPr>
          <w:p w14:paraId="74DB022A"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0EEEE6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22337097" w14:textId="77777777" w:rsidTr="59A27E3D">
        <w:tc>
          <w:tcPr>
            <w:tcW w:w="2826" w:type="dxa"/>
            <w:gridSpan w:val="2"/>
            <w:tcBorders>
              <w:top w:val="nil"/>
              <w:left w:val="single" w:sz="4" w:space="0" w:color="auto"/>
              <w:bottom w:val="nil"/>
              <w:right w:val="nil"/>
            </w:tcBorders>
            <w:hideMark/>
          </w:tcPr>
          <w:p w14:paraId="4CDD6E11"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Summary of change:</w:t>
            </w:r>
          </w:p>
        </w:tc>
        <w:tc>
          <w:tcPr>
            <w:tcW w:w="6946" w:type="dxa"/>
            <w:gridSpan w:val="9"/>
            <w:tcBorders>
              <w:top w:val="nil"/>
              <w:left w:val="nil"/>
              <w:bottom w:val="nil"/>
              <w:right w:val="single" w:sz="4" w:space="0" w:color="auto"/>
            </w:tcBorders>
            <w:shd w:val="clear" w:color="auto" w:fill="auto"/>
            <w:hideMark/>
          </w:tcPr>
          <w:p w14:paraId="12D1DD5A" w14:textId="322478C8" w:rsidR="00300A9D" w:rsidRPr="0065647D" w:rsidRDefault="00300A9D" w:rsidP="00300A9D">
            <w:pPr>
              <w:keepLines/>
              <w:spacing w:after="0" w:line="259" w:lineRule="auto"/>
              <w:rPr>
                <w:rFonts w:ascii="Arial" w:hAnsi="Arial" w:cs="Arial"/>
              </w:rPr>
            </w:pPr>
            <w:r>
              <w:rPr>
                <w:rFonts w:ascii="Arial" w:hAnsi="Arial" w:cs="Arial"/>
                <w:noProof/>
                <w:lang w:eastAsia="en-US"/>
              </w:rPr>
              <w:t>This revised CR extends the endorsed modifications of S2-2504366 to other clauses in 23.501.</w:t>
            </w:r>
          </w:p>
          <w:p w14:paraId="65D47257" w14:textId="5F4A732A" w:rsidR="00D46226" w:rsidRPr="0065647D" w:rsidRDefault="00D46226" w:rsidP="00D0567A">
            <w:pPr>
              <w:keepLines/>
              <w:spacing w:after="0" w:line="259" w:lineRule="auto"/>
              <w:rPr>
                <w:rFonts w:ascii="Arial" w:hAnsi="Arial" w:cs="Arial"/>
              </w:rPr>
            </w:pPr>
          </w:p>
        </w:tc>
      </w:tr>
      <w:tr w:rsidR="00D46226" w:rsidRPr="00D46226" w14:paraId="4D73BDEC" w14:textId="77777777" w:rsidTr="59A27E3D">
        <w:tc>
          <w:tcPr>
            <w:tcW w:w="2826" w:type="dxa"/>
            <w:gridSpan w:val="2"/>
            <w:tcBorders>
              <w:top w:val="nil"/>
              <w:left w:val="single" w:sz="4" w:space="0" w:color="auto"/>
              <w:bottom w:val="nil"/>
              <w:right w:val="nil"/>
            </w:tcBorders>
          </w:tcPr>
          <w:p w14:paraId="2A73036F"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957841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0040E5" w14:textId="77777777" w:rsidTr="59A27E3D">
        <w:tc>
          <w:tcPr>
            <w:tcW w:w="2826" w:type="dxa"/>
            <w:gridSpan w:val="2"/>
            <w:tcBorders>
              <w:top w:val="nil"/>
              <w:left w:val="single" w:sz="4" w:space="0" w:color="auto"/>
              <w:bottom w:val="single" w:sz="4" w:space="0" w:color="auto"/>
              <w:right w:val="nil"/>
            </w:tcBorders>
            <w:hideMark/>
          </w:tcPr>
          <w:p w14:paraId="6C49F6D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clear" w:color="auto" w:fill="auto"/>
            <w:hideMark/>
          </w:tcPr>
          <w:p w14:paraId="6C8EF2A9" w14:textId="2746959B" w:rsidR="00D46226" w:rsidRPr="005354F9" w:rsidRDefault="00CF76D1" w:rsidP="005354F9">
            <w:pPr>
              <w:overflowPunct/>
              <w:autoSpaceDE/>
              <w:adjustRightInd/>
              <w:spacing w:after="0"/>
              <w:ind w:left="100"/>
              <w:textAlignment w:val="auto"/>
              <w:rPr>
                <w:rFonts w:ascii="Arial" w:eastAsia="SimSun" w:hAnsi="Arial" w:cs="Arial"/>
                <w:noProof/>
              </w:rPr>
            </w:pPr>
            <w:r w:rsidRPr="26CAED99">
              <w:rPr>
                <w:rFonts w:ascii="Arial" w:eastAsia="SimSun" w:hAnsi="Arial" w:cs="Arial"/>
                <w:noProof/>
              </w:rPr>
              <w:t>Uncertain support for residence time calculation where multiple epoch are used in</w:t>
            </w:r>
            <w:r w:rsidR="7D012D4D" w:rsidRPr="26CAED99">
              <w:rPr>
                <w:rFonts w:ascii="Arial" w:eastAsia="SimSun" w:hAnsi="Arial" w:cs="Arial"/>
                <w:noProof/>
              </w:rPr>
              <w:t xml:space="preserve"> gNB,</w:t>
            </w:r>
            <w:r w:rsidRPr="26CAED99">
              <w:rPr>
                <w:rFonts w:ascii="Arial" w:eastAsia="SimSun" w:hAnsi="Arial" w:cs="Arial"/>
                <w:noProof/>
              </w:rPr>
              <w:t xml:space="preserve"> NW-TT and DS-TT.</w:t>
            </w:r>
          </w:p>
        </w:tc>
      </w:tr>
      <w:tr w:rsidR="00D46226" w:rsidRPr="00D46226" w14:paraId="45CD2A8D" w14:textId="77777777" w:rsidTr="59A27E3D">
        <w:tc>
          <w:tcPr>
            <w:tcW w:w="2826" w:type="dxa"/>
            <w:gridSpan w:val="2"/>
          </w:tcPr>
          <w:p w14:paraId="7BC662A3"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Pr>
          <w:p w14:paraId="04C2F21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BF2465F" w14:textId="77777777" w:rsidTr="59A27E3D">
        <w:tc>
          <w:tcPr>
            <w:tcW w:w="2826" w:type="dxa"/>
            <w:gridSpan w:val="2"/>
            <w:tcBorders>
              <w:top w:val="single" w:sz="4" w:space="0" w:color="auto"/>
              <w:left w:val="single" w:sz="4" w:space="0" w:color="auto"/>
              <w:bottom w:val="nil"/>
              <w:right w:val="nil"/>
            </w:tcBorders>
            <w:hideMark/>
          </w:tcPr>
          <w:p w14:paraId="6AE63BC9" w14:textId="77777777" w:rsidR="00D46226" w:rsidRPr="000233C7" w:rsidRDefault="00D46226" w:rsidP="00D46226">
            <w:pPr>
              <w:tabs>
                <w:tab w:val="right" w:pos="2184"/>
              </w:tabs>
              <w:overflowPunct/>
              <w:autoSpaceDE/>
              <w:adjustRightInd/>
              <w:spacing w:after="0"/>
              <w:textAlignment w:val="auto"/>
              <w:rPr>
                <w:rFonts w:ascii="Arial" w:hAnsi="Arial"/>
                <w:b/>
                <w:i/>
                <w:noProof/>
                <w:lang w:eastAsia="en-US"/>
              </w:rPr>
            </w:pPr>
            <w:r w:rsidRPr="000233C7">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clear" w:color="auto" w:fill="auto"/>
            <w:hideMark/>
          </w:tcPr>
          <w:p w14:paraId="1D9082AF" w14:textId="73EDB7ED" w:rsidR="00D46226" w:rsidRPr="00D46226" w:rsidRDefault="000233C7" w:rsidP="00D46226">
            <w:pPr>
              <w:overflowPunct/>
              <w:autoSpaceDE/>
              <w:adjustRightInd/>
              <w:spacing w:after="0"/>
              <w:ind w:left="100"/>
              <w:textAlignment w:val="auto"/>
              <w:rPr>
                <w:rFonts w:ascii="Arial" w:hAnsi="Arial"/>
                <w:noProof/>
                <w:lang w:eastAsia="en-US"/>
              </w:rPr>
            </w:pPr>
            <w:r>
              <w:rPr>
                <w:rFonts w:ascii="Arial" w:hAnsi="Arial"/>
                <w:noProof/>
                <w:lang w:eastAsia="en-US"/>
              </w:rPr>
              <w:t>5.27.1.2.1</w:t>
            </w:r>
            <w:r w:rsidR="00922FBD">
              <w:rPr>
                <w:rFonts w:ascii="Arial" w:hAnsi="Arial"/>
                <w:noProof/>
                <w:lang w:eastAsia="en-US"/>
              </w:rPr>
              <w:t>, 5.27.1.2.2</w:t>
            </w:r>
            <w:ins w:id="6" w:author="Nokia" w:date="2025-04-25T13:03:00Z" w16du:dateUtc="2025-04-25T11:03:00Z">
              <w:r w:rsidR="00003F0B" w:rsidRPr="00003F0B">
                <w:rPr>
                  <w:rFonts w:ascii="Arial" w:hAnsi="Arial"/>
                  <w:noProof/>
                  <w:highlight w:val="yellow"/>
                  <w:lang w:eastAsia="en-US"/>
                </w:rPr>
                <w:t>.1</w:t>
              </w:r>
            </w:ins>
            <w:ins w:id="7" w:author="Nokia" w:date="2025-04-25T13:02:00Z" w16du:dateUtc="2025-04-25T11:02:00Z">
              <w:r w:rsidR="000C7BF1" w:rsidRPr="00003F0B">
                <w:rPr>
                  <w:rFonts w:ascii="Arial" w:hAnsi="Arial"/>
                  <w:noProof/>
                  <w:highlight w:val="yellow"/>
                  <w:lang w:eastAsia="en-US"/>
                </w:rPr>
                <w:t>, 5.27.1.1</w:t>
              </w:r>
            </w:ins>
            <w:ins w:id="8" w:author="Nokia" w:date="2025-04-25T13:03:00Z" w16du:dateUtc="2025-04-25T11:03:00Z">
              <w:r w:rsidR="000C7BF1" w:rsidRPr="00003F0B">
                <w:rPr>
                  <w:rFonts w:ascii="Arial" w:hAnsi="Arial"/>
                  <w:noProof/>
                  <w:highlight w:val="yellow"/>
                  <w:lang w:eastAsia="en-US"/>
                </w:rPr>
                <w:t xml:space="preserve">, </w:t>
              </w:r>
              <w:r w:rsidR="00003F0B" w:rsidRPr="00003F0B">
                <w:rPr>
                  <w:rFonts w:ascii="Arial" w:hAnsi="Arial"/>
                  <w:noProof/>
                  <w:highlight w:val="yellow"/>
                  <w:lang w:eastAsia="en-US"/>
                </w:rPr>
                <w:t>5.27.1.2.2.2, 5.27.1.3, 5.27.1.7, H.4</w:t>
              </w:r>
            </w:ins>
            <w:r>
              <w:rPr>
                <w:rFonts w:ascii="Arial" w:hAnsi="Arial"/>
                <w:noProof/>
                <w:lang w:eastAsia="en-US"/>
              </w:rPr>
              <w:t xml:space="preserve"> </w:t>
            </w:r>
          </w:p>
        </w:tc>
      </w:tr>
      <w:tr w:rsidR="00D46226" w:rsidRPr="00D46226" w14:paraId="2EBC1B9D" w14:textId="77777777" w:rsidTr="59A27E3D">
        <w:tc>
          <w:tcPr>
            <w:tcW w:w="2826" w:type="dxa"/>
            <w:gridSpan w:val="2"/>
            <w:tcBorders>
              <w:top w:val="nil"/>
              <w:left w:val="single" w:sz="4" w:space="0" w:color="auto"/>
              <w:bottom w:val="nil"/>
              <w:right w:val="nil"/>
            </w:tcBorders>
          </w:tcPr>
          <w:p w14:paraId="28827957"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075B5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2F7EAFA" w14:textId="77777777" w:rsidTr="59A27E3D">
        <w:tc>
          <w:tcPr>
            <w:tcW w:w="2826" w:type="dxa"/>
            <w:gridSpan w:val="2"/>
            <w:tcBorders>
              <w:top w:val="nil"/>
              <w:left w:val="single" w:sz="4" w:space="0" w:color="auto"/>
              <w:bottom w:val="nil"/>
              <w:right w:val="nil"/>
            </w:tcBorders>
          </w:tcPr>
          <w:p w14:paraId="017C138E"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006E6E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3D62914"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N</w:t>
            </w:r>
          </w:p>
        </w:tc>
        <w:tc>
          <w:tcPr>
            <w:tcW w:w="2977" w:type="dxa"/>
            <w:gridSpan w:val="4"/>
          </w:tcPr>
          <w:p w14:paraId="79F2C9D4"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7235BF47" w14:textId="77777777" w:rsidR="00D46226" w:rsidRPr="00D46226" w:rsidRDefault="00D46226" w:rsidP="00D46226">
            <w:pPr>
              <w:overflowPunct/>
              <w:autoSpaceDE/>
              <w:adjustRightInd/>
              <w:spacing w:after="0"/>
              <w:ind w:left="99"/>
              <w:textAlignment w:val="auto"/>
              <w:rPr>
                <w:rFonts w:ascii="Arial" w:hAnsi="Arial"/>
                <w:noProof/>
                <w:lang w:eastAsia="en-US"/>
              </w:rPr>
            </w:pPr>
          </w:p>
        </w:tc>
      </w:tr>
      <w:tr w:rsidR="00D46226" w:rsidRPr="00D46226" w14:paraId="4891DA2E" w14:textId="77777777" w:rsidTr="59A27E3D">
        <w:tc>
          <w:tcPr>
            <w:tcW w:w="2826" w:type="dxa"/>
            <w:gridSpan w:val="2"/>
            <w:tcBorders>
              <w:top w:val="nil"/>
              <w:left w:val="single" w:sz="4" w:space="0" w:color="auto"/>
              <w:bottom w:val="nil"/>
              <w:right w:val="nil"/>
            </w:tcBorders>
            <w:hideMark/>
          </w:tcPr>
          <w:p w14:paraId="4BFE26C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clear" w:color="auto" w:fill="auto"/>
            <w:hideMark/>
          </w:tcPr>
          <w:p w14:paraId="70217AD9" w14:textId="23437032"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F72D4A3" w14:textId="2BC75B4D" w:rsidR="00D46226" w:rsidRPr="00D46226" w:rsidRDefault="002472B1" w:rsidP="00D46226">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hideMark/>
          </w:tcPr>
          <w:p w14:paraId="03544A29"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r w:rsidRPr="00D46226">
              <w:rPr>
                <w:rFonts w:ascii="Arial" w:hAnsi="Arial"/>
                <w:noProof/>
                <w:lang w:eastAsia="en-US"/>
              </w:rPr>
              <w:t xml:space="preserve"> Other core specifications</w:t>
            </w:r>
            <w:r w:rsidRPr="00D46226">
              <w:rPr>
                <w:rFonts w:ascii="Arial" w:hAnsi="Arial"/>
                <w:noProof/>
                <w:lang w:eastAsia="en-US"/>
              </w:rPr>
              <w:tab/>
            </w:r>
          </w:p>
        </w:tc>
        <w:tc>
          <w:tcPr>
            <w:tcW w:w="3401" w:type="dxa"/>
            <w:gridSpan w:val="3"/>
            <w:tcBorders>
              <w:top w:val="nil"/>
              <w:left w:val="nil"/>
              <w:bottom w:val="nil"/>
              <w:right w:val="single" w:sz="4" w:space="0" w:color="auto"/>
            </w:tcBorders>
            <w:shd w:val="clear" w:color="auto" w:fill="auto"/>
            <w:hideMark/>
          </w:tcPr>
          <w:p w14:paraId="53ADAB4F" w14:textId="5A6473AD" w:rsidR="00D46226" w:rsidRPr="00D46226" w:rsidRDefault="002472B1"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TS/TR ... CR ...</w:t>
            </w:r>
          </w:p>
        </w:tc>
      </w:tr>
      <w:tr w:rsidR="00D46226" w:rsidRPr="00D46226" w14:paraId="1D873EEF" w14:textId="77777777" w:rsidTr="59A27E3D">
        <w:tc>
          <w:tcPr>
            <w:tcW w:w="2826" w:type="dxa"/>
            <w:gridSpan w:val="2"/>
            <w:tcBorders>
              <w:top w:val="nil"/>
              <w:left w:val="single" w:sz="4" w:space="0" w:color="auto"/>
              <w:bottom w:val="nil"/>
              <w:right w:val="nil"/>
            </w:tcBorders>
            <w:hideMark/>
          </w:tcPr>
          <w:p w14:paraId="1E6BF772"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clear" w:color="auto" w:fill="auto"/>
          </w:tcPr>
          <w:p w14:paraId="2F0096F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14:paraId="44AD9286"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51DAE902"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clear" w:color="auto" w:fill="auto"/>
            <w:hideMark/>
          </w:tcPr>
          <w:p w14:paraId="5629D2C2"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6D6E1CF" w14:textId="77777777" w:rsidTr="59A27E3D">
        <w:tc>
          <w:tcPr>
            <w:tcW w:w="2826" w:type="dxa"/>
            <w:gridSpan w:val="2"/>
            <w:tcBorders>
              <w:top w:val="nil"/>
              <w:left w:val="single" w:sz="4" w:space="0" w:color="auto"/>
              <w:bottom w:val="nil"/>
              <w:right w:val="nil"/>
            </w:tcBorders>
            <w:hideMark/>
          </w:tcPr>
          <w:p w14:paraId="68862439"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clear" w:color="auto" w:fill="auto"/>
          </w:tcPr>
          <w:p w14:paraId="7D2890E5"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14:paraId="184B9A81"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2772FD57"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clear" w:color="auto" w:fill="auto"/>
            <w:hideMark/>
          </w:tcPr>
          <w:p w14:paraId="016DA81C"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279DC04" w14:textId="77777777" w:rsidTr="59A27E3D">
        <w:tc>
          <w:tcPr>
            <w:tcW w:w="2826" w:type="dxa"/>
            <w:gridSpan w:val="2"/>
            <w:tcBorders>
              <w:top w:val="nil"/>
              <w:left w:val="single" w:sz="4" w:space="0" w:color="auto"/>
              <w:bottom w:val="nil"/>
              <w:right w:val="nil"/>
            </w:tcBorders>
          </w:tcPr>
          <w:p w14:paraId="5CA19F69"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F6D62F3"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16773C96" w14:textId="77777777" w:rsidTr="59A27E3D">
        <w:tc>
          <w:tcPr>
            <w:tcW w:w="2826" w:type="dxa"/>
            <w:gridSpan w:val="2"/>
            <w:tcBorders>
              <w:top w:val="nil"/>
              <w:left w:val="single" w:sz="4" w:space="0" w:color="auto"/>
              <w:bottom w:val="single" w:sz="4" w:space="0" w:color="auto"/>
              <w:right w:val="nil"/>
            </w:tcBorders>
            <w:hideMark/>
          </w:tcPr>
          <w:p w14:paraId="77FA7A3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clear" w:color="auto" w:fill="auto"/>
          </w:tcPr>
          <w:p w14:paraId="5F2E837D"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r w:rsidR="00D46226" w:rsidRPr="00D46226" w14:paraId="28CF6521" w14:textId="77777777" w:rsidTr="59A27E3D">
        <w:tc>
          <w:tcPr>
            <w:tcW w:w="2826" w:type="dxa"/>
            <w:gridSpan w:val="2"/>
            <w:tcBorders>
              <w:top w:val="single" w:sz="4" w:space="0" w:color="auto"/>
              <w:left w:val="nil"/>
              <w:bottom w:val="single" w:sz="4" w:space="0" w:color="auto"/>
              <w:right w:val="nil"/>
            </w:tcBorders>
          </w:tcPr>
          <w:p w14:paraId="775C08BA" w14:textId="77777777" w:rsidR="00D46226" w:rsidRPr="00D46226" w:rsidRDefault="00D46226" w:rsidP="00D46226">
            <w:pPr>
              <w:tabs>
                <w:tab w:val="right" w:pos="2184"/>
              </w:tabs>
              <w:overflowPunct/>
              <w:autoSpaceDE/>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clear" w:color="auto" w:fill="auto"/>
          </w:tcPr>
          <w:p w14:paraId="20C7B74A" w14:textId="77777777" w:rsidR="00D46226" w:rsidRPr="00D46226" w:rsidRDefault="00D46226" w:rsidP="00D46226">
            <w:pPr>
              <w:overflowPunct/>
              <w:autoSpaceDE/>
              <w:adjustRightInd/>
              <w:spacing w:after="0"/>
              <w:ind w:left="100"/>
              <w:textAlignment w:val="auto"/>
              <w:rPr>
                <w:rFonts w:ascii="Arial" w:hAnsi="Arial"/>
                <w:noProof/>
                <w:sz w:val="8"/>
                <w:szCs w:val="8"/>
                <w:lang w:eastAsia="en-US"/>
              </w:rPr>
            </w:pPr>
          </w:p>
        </w:tc>
      </w:tr>
      <w:tr w:rsidR="00D46226" w:rsidRPr="00D46226" w14:paraId="01A24C60" w14:textId="77777777" w:rsidTr="59A27E3D">
        <w:tc>
          <w:tcPr>
            <w:tcW w:w="2826" w:type="dxa"/>
            <w:gridSpan w:val="2"/>
            <w:tcBorders>
              <w:top w:val="single" w:sz="4" w:space="0" w:color="auto"/>
              <w:left w:val="single" w:sz="4" w:space="0" w:color="auto"/>
              <w:bottom w:val="single" w:sz="4" w:space="0" w:color="auto"/>
              <w:right w:val="nil"/>
            </w:tcBorders>
            <w:hideMark/>
          </w:tcPr>
          <w:p w14:paraId="3767754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clear" w:color="auto" w:fill="auto"/>
          </w:tcPr>
          <w:p w14:paraId="170A4FC1"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bl>
    <w:p w14:paraId="4A58A74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p w14:paraId="46158B82" w14:textId="77777777" w:rsidR="00D46226" w:rsidRPr="00D46226" w:rsidRDefault="00D46226" w:rsidP="00D46226">
      <w:pPr>
        <w:spacing w:after="0"/>
        <w:textAlignment w:val="auto"/>
        <w:rPr>
          <w:rFonts w:ascii="Arial" w:eastAsia="SimSun" w:hAnsi="Arial" w:cs="Arial"/>
          <w:noProof/>
          <w:sz w:val="8"/>
          <w:szCs w:val="8"/>
        </w:rPr>
      </w:pPr>
    </w:p>
    <w:p w14:paraId="6706758F" w14:textId="77777777" w:rsidR="00D46226" w:rsidRPr="00D46226" w:rsidRDefault="00D46226" w:rsidP="00D46226">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sidRPr="00D46226">
        <w:rPr>
          <w:rFonts w:ascii="Arial" w:eastAsia="SimSun" w:hAnsi="Arial" w:cs="Arial"/>
          <w:color w:val="FF0000"/>
          <w:sz w:val="28"/>
          <w:szCs w:val="28"/>
          <w:lang w:val="en-US" w:eastAsia="zh-CN"/>
        </w:rPr>
        <w:t>First</w:t>
      </w:r>
      <w:r w:rsidRPr="00D46226">
        <w:rPr>
          <w:rFonts w:ascii="Arial" w:eastAsia="SimSun" w:hAnsi="Arial" w:cs="Arial"/>
          <w:color w:val="FF0000"/>
          <w:sz w:val="28"/>
          <w:szCs w:val="28"/>
          <w:lang w:val="en-US"/>
        </w:rPr>
        <w:t xml:space="preserve"> change * * * *</w:t>
      </w:r>
      <w:bookmarkStart w:id="9" w:name="_Toc517082226"/>
      <w:bookmarkEnd w:id="2"/>
      <w:bookmarkEnd w:id="9"/>
    </w:p>
    <w:p w14:paraId="48C86DA0" w14:textId="77777777" w:rsidR="009347ED" w:rsidRPr="00873B6C" w:rsidRDefault="009347ED" w:rsidP="009347ED">
      <w:pPr>
        <w:pStyle w:val="Heading3"/>
      </w:pPr>
      <w:bookmarkStart w:id="10" w:name="_Toc27846858"/>
      <w:bookmarkStart w:id="11" w:name="_Toc36187989"/>
      <w:bookmarkStart w:id="12" w:name="_Toc45183893"/>
      <w:bookmarkStart w:id="13" w:name="_Toc47342735"/>
      <w:bookmarkStart w:id="14" w:name="_Toc51769436"/>
      <w:bookmarkStart w:id="15" w:name="_Toc193775191"/>
      <w:bookmarkStart w:id="16" w:name="_Toc20150061"/>
      <w:bookmarkStart w:id="17" w:name="_Toc27846860"/>
      <w:bookmarkStart w:id="18" w:name="_Toc36187991"/>
      <w:bookmarkStart w:id="19" w:name="_Toc45183895"/>
      <w:bookmarkStart w:id="20" w:name="_Toc47342737"/>
      <w:bookmarkStart w:id="21" w:name="_Toc51769438"/>
      <w:bookmarkStart w:id="22" w:name="_Toc185599995"/>
      <w:bookmarkStart w:id="23" w:name="_Toc20150063"/>
      <w:bookmarkStart w:id="24" w:name="_Toc27846862"/>
      <w:bookmarkStart w:id="25" w:name="_Toc36187993"/>
      <w:bookmarkStart w:id="26" w:name="_Toc45183897"/>
      <w:bookmarkStart w:id="27" w:name="_Toc47342739"/>
      <w:bookmarkStart w:id="28" w:name="_Toc51769440"/>
      <w:bookmarkStart w:id="29" w:name="_Toc185599997"/>
      <w:bookmarkEnd w:id="3"/>
      <w:r w:rsidRPr="00873B6C">
        <w:t>5.27.1</w:t>
      </w:r>
      <w:r w:rsidRPr="00873B6C">
        <w:tab/>
        <w:t>Time Synchronization</w:t>
      </w:r>
      <w:bookmarkEnd w:id="10"/>
      <w:bookmarkEnd w:id="11"/>
      <w:bookmarkEnd w:id="12"/>
      <w:bookmarkEnd w:id="13"/>
      <w:bookmarkEnd w:id="14"/>
      <w:bookmarkEnd w:id="15"/>
    </w:p>
    <w:p w14:paraId="4C22641F" w14:textId="77777777" w:rsidR="009347ED" w:rsidRPr="00873B6C" w:rsidRDefault="009347ED" w:rsidP="009347ED">
      <w:pPr>
        <w:pStyle w:val="Heading4"/>
      </w:pPr>
      <w:bookmarkStart w:id="30" w:name="_CR5_27_1_1"/>
      <w:bookmarkStart w:id="31" w:name="_Toc20150060"/>
      <w:bookmarkStart w:id="32" w:name="_Toc27846859"/>
      <w:bookmarkStart w:id="33" w:name="_Toc36187990"/>
      <w:bookmarkStart w:id="34" w:name="_Toc45183894"/>
      <w:bookmarkStart w:id="35" w:name="_Toc47342736"/>
      <w:bookmarkStart w:id="36" w:name="_Toc51769437"/>
      <w:bookmarkStart w:id="37" w:name="_Toc193775192"/>
      <w:bookmarkEnd w:id="30"/>
      <w:r w:rsidRPr="00873B6C">
        <w:t>5.27.1.1</w:t>
      </w:r>
      <w:r w:rsidRPr="00873B6C">
        <w:tab/>
        <w:t>General</w:t>
      </w:r>
      <w:bookmarkEnd w:id="31"/>
      <w:bookmarkEnd w:id="32"/>
      <w:bookmarkEnd w:id="33"/>
      <w:bookmarkEnd w:id="34"/>
      <w:bookmarkEnd w:id="35"/>
      <w:bookmarkEnd w:id="36"/>
      <w:bookmarkEnd w:id="37"/>
    </w:p>
    <w:p w14:paraId="5E67E0A9" w14:textId="77777777" w:rsidR="009347ED" w:rsidRPr="00873B6C" w:rsidRDefault="009347ED" w:rsidP="009347ED">
      <w:pPr>
        <w:rPr>
          <w:lang w:eastAsia="x-none"/>
        </w:rPr>
      </w:pPr>
      <w:r w:rsidRPr="00873B6C">
        <w:rPr>
          <w:lang w:eastAsia="x-none"/>
        </w:rPr>
        <w:t>For supporting time synchronization service, the 5GS is configured to operate in one or multiple PTP instances and to operate in one of the following modes (if supported) for each PTP instance:</w:t>
      </w:r>
    </w:p>
    <w:p w14:paraId="5222A6B5" w14:textId="77777777" w:rsidR="009347ED" w:rsidRPr="00873B6C" w:rsidRDefault="009347ED" w:rsidP="009347ED">
      <w:pPr>
        <w:pStyle w:val="B1"/>
      </w:pPr>
      <w:r w:rsidRPr="00873B6C">
        <w:t>1)</w:t>
      </w:r>
      <w:r w:rsidRPr="00873B6C">
        <w:tab/>
        <w:t>as time-aware system as described in IEEE Std 802.1AS [104],</w:t>
      </w:r>
    </w:p>
    <w:p w14:paraId="16625C80" w14:textId="77777777" w:rsidR="009347ED" w:rsidRPr="00873B6C" w:rsidRDefault="009347ED" w:rsidP="009347ED">
      <w:pPr>
        <w:pStyle w:val="B1"/>
      </w:pPr>
      <w:r w:rsidRPr="00873B6C">
        <w:t>2)</w:t>
      </w:r>
      <w:r w:rsidRPr="00873B6C">
        <w:tab/>
        <w:t>as Boundary Clock as described in IEEE Std 1588 [126], provisioned by the profiles supported by this 3GPP specification including SMPTE Profile for Use of IEEE Std 1588 [126] Precision Time Protocol in Professional Broadcast Applications ST 2059-2:2015 [127</w:t>
      </w:r>
      <w:proofErr w:type="gramStart"/>
      <w:r w:rsidRPr="00873B6C">
        <w:t>];</w:t>
      </w:r>
      <w:proofErr w:type="gramEnd"/>
    </w:p>
    <w:p w14:paraId="56835FCF" w14:textId="77777777" w:rsidR="009347ED" w:rsidRPr="00873B6C" w:rsidRDefault="009347ED" w:rsidP="009347ED">
      <w:pPr>
        <w:pStyle w:val="NO"/>
      </w:pPr>
      <w:r w:rsidRPr="00873B6C">
        <w:t>NOTE 1:</w:t>
      </w:r>
      <w:r w:rsidRPr="00873B6C">
        <w:tab/>
        <w:t>Via proper configuration of the IEEE Std 1588 [126] data set members, the 5G internal system clock can become the time source for the PTP grandmaster function for the connected networks in the case of mode 1 and mode 2.</w:t>
      </w:r>
    </w:p>
    <w:p w14:paraId="08FF62B7" w14:textId="77777777" w:rsidR="009347ED" w:rsidRPr="00873B6C" w:rsidRDefault="009347ED" w:rsidP="009347ED">
      <w:pPr>
        <w:pStyle w:val="NO"/>
      </w:pPr>
      <w:r w:rsidRPr="00873B6C">
        <w:t>NOTE 2:</w:t>
      </w:r>
      <w:r w:rsidRPr="00873B6C">
        <w:tab/>
        <w:t xml:space="preserve">In some cases where the 5G internal system clock is the time source for the PTP grandmaster function for the connected networks, it might not be required for the UE to receive </w:t>
      </w:r>
      <w:proofErr w:type="spellStart"/>
      <w:r w:rsidRPr="00873B6C">
        <w:t>gPTP</w:t>
      </w:r>
      <w:proofErr w:type="spellEnd"/>
      <w:r w:rsidRPr="00873B6C">
        <w:t xml:space="preserve"> or PTP messages over user plane. The UE and DS-TT uses the 5G timing information and generates the necessary </w:t>
      </w:r>
      <w:proofErr w:type="spellStart"/>
      <w:r w:rsidRPr="00873B6C">
        <w:t>gPTP</w:t>
      </w:r>
      <w:proofErr w:type="spellEnd"/>
      <w:r w:rsidRPr="00873B6C">
        <w:t xml:space="preserve"> or PTP message for the end station, if needed (this is implementation specific).</w:t>
      </w:r>
    </w:p>
    <w:p w14:paraId="487ACA24" w14:textId="77777777" w:rsidR="009347ED" w:rsidRPr="00873B6C" w:rsidRDefault="009347ED" w:rsidP="009347ED">
      <w:pPr>
        <w:pStyle w:val="B1"/>
      </w:pPr>
      <w:r w:rsidRPr="00873B6C">
        <w:t>3)</w:t>
      </w:r>
      <w:r w:rsidRPr="00873B6C">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29A9A1BE" w14:textId="77777777" w:rsidR="009347ED" w:rsidRPr="00873B6C" w:rsidRDefault="009347ED" w:rsidP="009347ED">
      <w:pPr>
        <w:pStyle w:val="B1"/>
      </w:pPr>
      <w:r w:rsidRPr="00873B6C">
        <w:t>4)</w:t>
      </w:r>
      <w:r w:rsidRPr="00873B6C">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6BAEC79E" w14:textId="77777777" w:rsidR="009347ED" w:rsidRPr="00873B6C" w:rsidRDefault="009347ED" w:rsidP="009347ED">
      <w:pPr>
        <w:pStyle w:val="NO"/>
      </w:pPr>
      <w:r w:rsidRPr="00873B6C">
        <w:t>NOTE 3:</w:t>
      </w:r>
      <w:r w:rsidRPr="00873B6C">
        <w:tab/>
        <w:t xml:space="preserve">When the GM is external, the operation of 5GS as Boundary Clock assumes that profiles that are supported by the 5GS allows the exemption specified in clauses 9.5.9 and 9.5.10 of IEEE Std 1588 [126] where the </w:t>
      </w:r>
      <w:proofErr w:type="spellStart"/>
      <w:r w:rsidRPr="00873B6C">
        <w:t>originTimestamp</w:t>
      </w:r>
      <w:proofErr w:type="spellEnd"/>
      <w:r w:rsidRPr="00873B6C">
        <w:t xml:space="preserve"> (or </w:t>
      </w:r>
      <w:proofErr w:type="spellStart"/>
      <w:r w:rsidRPr="00873B6C">
        <w:t>preciseOriginTimestamp</w:t>
      </w:r>
      <w:proofErr w:type="spellEnd"/>
      <w:r w:rsidRPr="00873B6C">
        <w:t xml:space="preserve"> in case of two-step operation) is not required to be updated with the </w:t>
      </w:r>
      <w:proofErr w:type="spellStart"/>
      <w:r w:rsidRPr="00873B6C">
        <w:t>syncEventEgressTimestamp</w:t>
      </w:r>
      <w:proofErr w:type="spellEnd"/>
      <w:r w:rsidRPr="00873B6C">
        <w:t xml:space="preserve"> (and a Local PTP Clock locked to the external GM). As described in clause 5.27.1.2.2, only </w:t>
      </w:r>
      <w:proofErr w:type="spellStart"/>
      <w:r w:rsidRPr="00873B6C">
        <w:t>correctionField</w:t>
      </w:r>
      <w:proofErr w:type="spellEnd"/>
      <w:r w:rsidRPr="00873B6C">
        <w:t xml:space="preserve"> is updated with the 5GS residence time and link delay, in a similar operation as specified by IEEE Std 802.1AS [104].</w:t>
      </w:r>
    </w:p>
    <w:p w14:paraId="2B2CF12F" w14:textId="77777777" w:rsidR="009347ED" w:rsidRPr="00873B6C" w:rsidRDefault="009347ED" w:rsidP="009347ED">
      <w:pPr>
        <w:rPr>
          <w:lang w:eastAsia="x-none"/>
        </w:rPr>
      </w:pPr>
      <w:r w:rsidRPr="00873B6C">
        <w:rPr>
          <w:lang w:eastAsia="x-none"/>
        </w:rPr>
        <w:t>The configuration of the time synchronization service in 5GS for option 1 by TSN AF and CNC is described in clause 5.28.3 and for options 1-4 by AF/NEF and TSCTSF in clause 5.27.1.8 and clause 5.28.3.</w:t>
      </w:r>
    </w:p>
    <w:p w14:paraId="762D6A6B" w14:textId="77777777" w:rsidR="009347ED" w:rsidRPr="00873B6C" w:rsidRDefault="009347ED" w:rsidP="009347ED">
      <w:pPr>
        <w:rPr>
          <w:lang w:eastAsia="x-none"/>
        </w:rPr>
      </w:pPr>
      <w:r w:rsidRPr="00873B6C">
        <w:rPr>
          <w:lang w:eastAsia="x-none"/>
        </w:rPr>
        <w:t>The 5GS shall be modelled as an IEEE Std 802.1AS [104] or IEEE Std 1588 [126] compliant entity based on the above configuration.</w:t>
      </w:r>
    </w:p>
    <w:p w14:paraId="47587C9D" w14:textId="77777777" w:rsidR="009347ED" w:rsidRPr="00873B6C" w:rsidRDefault="009347ED" w:rsidP="009347ED">
      <w:pPr>
        <w:pStyle w:val="NO"/>
      </w:pPr>
      <w:r w:rsidRPr="00873B6C">
        <w:t>NOTE 4:</w:t>
      </w:r>
      <w:r w:rsidRPr="00873B6C">
        <w:tab/>
        <w:t>This release of the specification does not support the PTP management mechanism or PTP management messages as described in clause 15 in IEEE Std 1588 [126].</w:t>
      </w:r>
    </w:p>
    <w:p w14:paraId="28B162B0" w14:textId="77777777" w:rsidR="009347ED" w:rsidRPr="00873B6C" w:rsidRDefault="009347ED" w:rsidP="009347ED">
      <w:pPr>
        <w:rPr>
          <w:lang w:eastAsia="x-none"/>
        </w:rPr>
      </w:pPr>
      <w:r w:rsidRPr="00873B6C">
        <w:rPr>
          <w:lang w:eastAsia="x-none"/>
        </w:rPr>
        <w:t xml:space="preserve">The DS-TT and NW-TT at the edge of the 5G system may support the IEEE Std 802.1AS [104] or other IEEE Std 1588 [126] profiles' operations respective to the configured mode of operation. The UE, </w:t>
      </w:r>
      <w:proofErr w:type="spellStart"/>
      <w:r w:rsidRPr="00873B6C">
        <w:rPr>
          <w:lang w:eastAsia="x-none"/>
        </w:rPr>
        <w:t>gNB</w:t>
      </w:r>
      <w:proofErr w:type="spellEnd"/>
      <w:r w:rsidRPr="00873B6C">
        <w:rPr>
          <w:lang w:eastAsia="x-none"/>
        </w:rPr>
        <w:t>,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38" w:name="_MON_1587198493"/>
    <w:bookmarkEnd w:id="38"/>
    <w:p w14:paraId="3823B0A3" w14:textId="77777777" w:rsidR="009347ED" w:rsidRPr="00873B6C" w:rsidRDefault="007E2FB9" w:rsidP="009347ED">
      <w:pPr>
        <w:pStyle w:val="TH"/>
      </w:pPr>
      <w:r w:rsidRPr="00873B6C">
        <w:rPr>
          <w:noProof/>
        </w:rPr>
      </w:r>
      <w:r w:rsidR="007E2FB9" w:rsidRPr="00873B6C">
        <w:rPr>
          <w:noProof/>
        </w:rPr>
        <w:object w:dxaOrig="9640" w:dyaOrig="3251" w14:anchorId="59FC8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162.25pt;mso-width-percent:0;mso-height-percent:0;mso-width-percent:0;mso-height-percent:0" o:ole="">
            <v:imagedata r:id="rId16" o:title=""/>
          </v:shape>
          <o:OLEObject Type="Embed" ProgID="Word.Picture.8" ShapeID="_x0000_i1025" DrawAspect="Content" ObjectID="_1807634394" r:id="rId17"/>
        </w:object>
      </w:r>
    </w:p>
    <w:p w14:paraId="4C3C279E" w14:textId="77777777" w:rsidR="009347ED" w:rsidRPr="00873B6C" w:rsidRDefault="009347ED" w:rsidP="009347ED">
      <w:pPr>
        <w:pStyle w:val="TF"/>
      </w:pPr>
      <w:bookmarkStart w:id="39" w:name="_CRFigure5_27_11"/>
      <w:r w:rsidRPr="00873B6C">
        <w:t xml:space="preserve">Figure </w:t>
      </w:r>
      <w:bookmarkEnd w:id="39"/>
      <w:r w:rsidRPr="00873B6C">
        <w:t>5.27.1-1: 5G system is modelled as PTP instance for supporting time synchronization</w:t>
      </w:r>
    </w:p>
    <w:p w14:paraId="3AC8C066" w14:textId="77777777" w:rsidR="009347ED" w:rsidRPr="00873B6C" w:rsidRDefault="009347ED" w:rsidP="009347ED">
      <w:r w:rsidRPr="00873B6C">
        <w:t>Figure 5.27.1-1 depicts the two synchronizations systems considered: the 5G Clock synchronization and the (g)PTP domain synchronization.</w:t>
      </w:r>
    </w:p>
    <w:p w14:paraId="4289E764" w14:textId="2276E43F" w:rsidR="009347ED" w:rsidRPr="00873B6C" w:rsidRDefault="009347ED" w:rsidP="009347ED">
      <w:pPr>
        <w:pStyle w:val="B1"/>
      </w:pPr>
      <w:r w:rsidRPr="00873B6C">
        <w:t>-</w:t>
      </w:r>
      <w:r w:rsidRPr="00873B6C">
        <w:tab/>
        <w:t xml:space="preserve">5G Access Stratum-based Time Distribution: Used for NG RAN synchronization </w:t>
      </w:r>
      <w:proofErr w:type="gramStart"/>
      <w:r w:rsidRPr="00873B6C">
        <w:t>and also</w:t>
      </w:r>
      <w:proofErr w:type="gramEnd"/>
      <w:r w:rsidRPr="00873B6C">
        <w:t xml:space="preserve"> distributed to the UE. The 5G Access Stratum-based Time Distribution over the radio interface towards the UE is specified in TS 38.331 [28]. This method may be used to either further distribute the 5G </w:t>
      </w:r>
      <w:ins w:id="40" w:author="Nokia" w:date="2025-04-25T11:17:00Z" w16du:dateUtc="2025-04-25T09:17:00Z">
        <w:r w:rsidR="00611DDF" w:rsidRPr="00611DDF">
          <w:rPr>
            <w:highlight w:val="yellow"/>
          </w:rPr>
          <w:t>internal system clock</w:t>
        </w:r>
      </w:ins>
      <w:del w:id="41" w:author="Nokia" w:date="2025-04-25T11:17:00Z" w16du:dateUtc="2025-04-25T09:17:00Z">
        <w:r w:rsidRPr="00611DDF" w:rsidDel="00611DDF">
          <w:rPr>
            <w:highlight w:val="yellow"/>
          </w:rPr>
          <w:delText>timing</w:delText>
        </w:r>
      </w:del>
      <w:r w:rsidRPr="00873B6C">
        <w:t xml:space="preserve"> to devices connected to a UE (using implementation-specific means) or to support the operation of the (g)PTP-based time distribution method.</w:t>
      </w:r>
    </w:p>
    <w:p w14:paraId="3F7EB51B" w14:textId="77777777" w:rsidR="009347ED" w:rsidRPr="00873B6C" w:rsidRDefault="009347ED" w:rsidP="009347ED">
      <w:pPr>
        <w:pStyle w:val="B1"/>
      </w:pPr>
      <w:r w:rsidRPr="00873B6C">
        <w:t>-</w:t>
      </w:r>
      <w:r w:rsidRPr="00873B6C">
        <w:tab/>
        <w:t xml:space="preserve">(g)PTP-based Time Distribution: Provides timing among entities in a (g)PTP domain. This process follows the applicable profiles of IEEE Std 802.1AS [104] or IEEE Std 1588 [126]. This method relies on the 5G access stratum-based time distribution method to synchronize the UE/DS-TT and on the 5GS time synchronization to synchronize the </w:t>
      </w:r>
      <w:proofErr w:type="spellStart"/>
      <w:r w:rsidRPr="00873B6C">
        <w:t>gNB</w:t>
      </w:r>
      <w:proofErr w:type="spellEnd"/>
      <w:r w:rsidRPr="00873B6C">
        <w:t xml:space="preserve"> (which, in turn, may synchronize the DS-TT) and the NW-TT.</w:t>
      </w:r>
    </w:p>
    <w:p w14:paraId="7AF6951C" w14:textId="1260A300" w:rsidR="009347ED" w:rsidRPr="00873B6C" w:rsidRDefault="009347ED" w:rsidP="009347ED">
      <w:r w:rsidRPr="00873B6C">
        <w:t xml:space="preserve">The </w:t>
      </w:r>
      <w:proofErr w:type="spellStart"/>
      <w:r w:rsidRPr="00873B6C">
        <w:t>gNB</w:t>
      </w:r>
      <w:proofErr w:type="spellEnd"/>
      <w:r w:rsidRPr="00873B6C">
        <w:t xml:space="preserve"> needs to be synchronized to the 5G </w:t>
      </w:r>
      <w:ins w:id="42" w:author="Nokia" w:date="2025-04-25T11:18:00Z" w16du:dateUtc="2025-04-25T09:18:00Z">
        <w:r w:rsidR="00611DDF" w:rsidRPr="00611DDF">
          <w:rPr>
            <w:highlight w:val="yellow"/>
          </w:rPr>
          <w:t xml:space="preserve">internal system </w:t>
        </w:r>
      </w:ins>
      <w:del w:id="43" w:author="Nokia" w:date="2025-04-25T11:18:00Z" w16du:dateUtc="2025-04-25T09:18:00Z">
        <w:r w:rsidRPr="00611DDF" w:rsidDel="00611DDF">
          <w:rPr>
            <w:highlight w:val="yellow"/>
          </w:rPr>
          <w:delText>GM</w:delText>
        </w:r>
        <w:r w:rsidRPr="00873B6C" w:rsidDel="00611DDF">
          <w:delText xml:space="preserve"> </w:delText>
        </w:r>
      </w:del>
      <w:r w:rsidRPr="00873B6C">
        <w:t>clock.</w:t>
      </w:r>
    </w:p>
    <w:p w14:paraId="60C35E3D" w14:textId="77777777" w:rsidR="009347ED" w:rsidRPr="00873B6C" w:rsidRDefault="009347ED" w:rsidP="009347ED">
      <w:r w:rsidRPr="00873B6C">
        <w:t>The 5GS supports two methods for determining the grandmaster PTP Instance and the time-synchronization spanning tree.</w:t>
      </w:r>
    </w:p>
    <w:p w14:paraId="420328CB" w14:textId="77777777" w:rsidR="009347ED" w:rsidRPr="00873B6C" w:rsidRDefault="009347ED" w:rsidP="009347ED">
      <w:pPr>
        <w:pStyle w:val="B1"/>
      </w:pPr>
      <w:r w:rsidRPr="00873B6C">
        <w:t>-</w:t>
      </w:r>
      <w:r w:rsidRPr="00873B6C">
        <w:tab/>
        <w:t>Method a), BMCA procedure.</w:t>
      </w:r>
    </w:p>
    <w:p w14:paraId="0E40DD66" w14:textId="77777777" w:rsidR="009347ED" w:rsidRPr="00873B6C" w:rsidRDefault="009347ED" w:rsidP="009347ED">
      <w:pPr>
        <w:pStyle w:val="B1"/>
      </w:pPr>
      <w:r w:rsidRPr="00873B6C">
        <w:t>-</w:t>
      </w:r>
      <w:r w:rsidRPr="00873B6C">
        <w:tab/>
        <w:t>Method b), local configuration.</w:t>
      </w:r>
    </w:p>
    <w:p w14:paraId="697A49E0" w14:textId="77777777" w:rsidR="009347ED" w:rsidRDefault="009347ED" w:rsidP="009347ED">
      <w:r w:rsidRPr="00873B6C">
        <w:t>This is further described in clause 5.27.1.6.</w:t>
      </w:r>
    </w:p>
    <w:p w14:paraId="44B5E437" w14:textId="77777777" w:rsidR="00611DDF" w:rsidRPr="00873B6C" w:rsidRDefault="00611DDF" w:rsidP="009347ED"/>
    <w:p w14:paraId="29B557AA" w14:textId="77777777" w:rsidR="009347ED" w:rsidRPr="00D46226" w:rsidRDefault="009347ED" w:rsidP="009347ED">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66E6A5DE" w14:textId="5EA53535" w:rsidR="00AA6BC3" w:rsidRPr="001B7C50" w:rsidRDefault="00AA6BC3" w:rsidP="00AA6BC3">
      <w:pPr>
        <w:pStyle w:val="Heading4"/>
      </w:pPr>
      <w:r w:rsidRPr="001B7C50">
        <w:t>5.27.1.2</w:t>
      </w:r>
      <w:r w:rsidRPr="001B7C50">
        <w:tab/>
        <w:t>Distribution of timing information</w:t>
      </w:r>
      <w:bookmarkEnd w:id="16"/>
      <w:bookmarkEnd w:id="17"/>
      <w:bookmarkEnd w:id="18"/>
      <w:bookmarkEnd w:id="19"/>
      <w:bookmarkEnd w:id="20"/>
      <w:bookmarkEnd w:id="21"/>
      <w:bookmarkEnd w:id="22"/>
    </w:p>
    <w:p w14:paraId="397617E1" w14:textId="77777777" w:rsidR="00AA6BC3" w:rsidRPr="001B7C50" w:rsidRDefault="00AA6BC3" w:rsidP="00AA6BC3">
      <w:pPr>
        <w:pStyle w:val="Heading5"/>
      </w:pPr>
      <w:bookmarkStart w:id="44" w:name="_CR5_27_1_2_1"/>
      <w:bookmarkStart w:id="45" w:name="_Toc20150062"/>
      <w:bookmarkStart w:id="46" w:name="_Toc27846861"/>
      <w:bookmarkStart w:id="47" w:name="_Toc36187992"/>
      <w:bookmarkStart w:id="48" w:name="_Toc45183896"/>
      <w:bookmarkStart w:id="49" w:name="_Toc47342738"/>
      <w:bookmarkStart w:id="50" w:name="_Toc51769439"/>
      <w:bookmarkStart w:id="51" w:name="_Toc185599996"/>
      <w:bookmarkEnd w:id="44"/>
      <w:r w:rsidRPr="001B7C50">
        <w:t>5.27.1.2.1</w:t>
      </w:r>
      <w:r w:rsidRPr="001B7C50">
        <w:tab/>
        <w:t>Distribution of 5G internal system clock</w:t>
      </w:r>
      <w:bookmarkEnd w:id="45"/>
      <w:bookmarkEnd w:id="46"/>
      <w:bookmarkEnd w:id="47"/>
      <w:bookmarkEnd w:id="48"/>
      <w:bookmarkEnd w:id="49"/>
      <w:bookmarkEnd w:id="50"/>
      <w:bookmarkEnd w:id="51"/>
    </w:p>
    <w:p w14:paraId="33B85C98" w14:textId="5D437593" w:rsidR="00555FDA" w:rsidRDefault="00AA6BC3" w:rsidP="00AA6BC3">
      <w:r>
        <w:t xml:space="preserve">The 5G internal system clock shall be </w:t>
      </w:r>
      <w:ins w:id="52" w:author="Devaki Chandramouli (Nokia)" w:date="2025-04-26T04:03:00Z">
        <w:r w:rsidR="60F14FC5" w:rsidRPr="1AF62D47">
          <w:rPr>
            <w:highlight w:val="yellow"/>
          </w:rPr>
          <w:t>t</w:t>
        </w:r>
        <w:r w:rsidR="60F14FC5" w:rsidRPr="1AF62D47">
          <w:rPr>
            <w:rPrChange w:id="53" w:author="Devaki Chandramouli (Nokia)" w:date="2025-04-28T04:17:00Z">
              <w:rPr>
                <w:highlight w:val="yellow"/>
              </w:rPr>
            </w:rPrChange>
          </w:rPr>
          <w:t>raceable to a common time reference. The 5G internal system clock, shall be</w:t>
        </w:r>
        <w:r w:rsidR="60F14FC5">
          <w:t xml:space="preserve"> </w:t>
        </w:r>
      </w:ins>
      <w:r>
        <w:t>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w:t>
      </w:r>
      <w:r w:rsidR="634DC899">
        <w:t xml:space="preserve"> </w:t>
      </w:r>
      <w:r>
        <w:t>related to absolute timing of radio frames as described in TS 38.331 [28]. The 5G internal system clock shall be made available to DS-TT by the UE.</w:t>
      </w:r>
    </w:p>
    <w:p w14:paraId="36A6A3B0" w14:textId="62837523" w:rsidR="00922FBD" w:rsidRPr="00D46226" w:rsidRDefault="00922FBD" w:rsidP="00922FBD">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62D17DB6" w14:textId="77777777" w:rsidR="00922FBD" w:rsidRDefault="00922FBD" w:rsidP="00AA6BC3"/>
    <w:p w14:paraId="6280353F" w14:textId="77777777" w:rsidR="00922FBD" w:rsidRPr="00873B6C" w:rsidRDefault="00922FBD" w:rsidP="00922FBD">
      <w:pPr>
        <w:pStyle w:val="Heading5"/>
      </w:pPr>
      <w:bookmarkStart w:id="54" w:name="_Toc193775195"/>
      <w:bookmarkEnd w:id="23"/>
      <w:bookmarkEnd w:id="24"/>
      <w:bookmarkEnd w:id="25"/>
      <w:bookmarkEnd w:id="26"/>
      <w:bookmarkEnd w:id="27"/>
      <w:bookmarkEnd w:id="28"/>
      <w:bookmarkEnd w:id="29"/>
      <w:r w:rsidRPr="00873B6C">
        <w:t>5.27.1.2.2</w:t>
      </w:r>
      <w:r w:rsidRPr="00873B6C">
        <w:tab/>
        <w:t xml:space="preserve">Distribution of grandmaster clock and </w:t>
      </w:r>
      <w:proofErr w:type="gramStart"/>
      <w:r w:rsidRPr="00873B6C">
        <w:t>time-stamping</w:t>
      </w:r>
      <w:bookmarkEnd w:id="54"/>
      <w:proofErr w:type="gramEnd"/>
    </w:p>
    <w:p w14:paraId="6B8797C9" w14:textId="77777777" w:rsidR="00922FBD" w:rsidRPr="00873B6C" w:rsidRDefault="00922FBD" w:rsidP="00922FBD">
      <w:pPr>
        <w:pStyle w:val="H6"/>
      </w:pPr>
      <w:bookmarkStart w:id="55" w:name="_CR5_27_1_2_2_1"/>
      <w:r w:rsidRPr="00873B6C">
        <w:t>5.27.1.2.2.1</w:t>
      </w:r>
      <w:r w:rsidRPr="00873B6C">
        <w:tab/>
        <w:t xml:space="preserve">Distribution of </w:t>
      </w:r>
      <w:proofErr w:type="spellStart"/>
      <w:r w:rsidRPr="00873B6C">
        <w:t>gPTP</w:t>
      </w:r>
      <w:proofErr w:type="spellEnd"/>
      <w:r w:rsidRPr="00873B6C">
        <w:t xml:space="preserve"> Sync and </w:t>
      </w:r>
      <w:proofErr w:type="spellStart"/>
      <w:r w:rsidRPr="00873B6C">
        <w:t>Follow_Up</w:t>
      </w:r>
      <w:proofErr w:type="spellEnd"/>
      <w:r w:rsidRPr="00873B6C">
        <w:t xml:space="preserve"> messages</w:t>
      </w:r>
    </w:p>
    <w:bookmarkEnd w:id="55"/>
    <w:p w14:paraId="4BD6FB6C" w14:textId="77777777" w:rsidR="00922FBD" w:rsidRPr="00873B6C" w:rsidRDefault="00922FBD" w:rsidP="00922FBD">
      <w:pPr>
        <w:rPr>
          <w:lang w:eastAsia="x-none"/>
        </w:rPr>
      </w:pPr>
      <w:r w:rsidRPr="00873B6C">
        <w:rPr>
          <w:lang w:eastAsia="x-none"/>
        </w:rPr>
        <w:t xml:space="preserve">The mechanisms for distribution of TSN GM clock and </w:t>
      </w:r>
      <w:proofErr w:type="gramStart"/>
      <w:r w:rsidRPr="00873B6C">
        <w:rPr>
          <w:lang w:eastAsia="x-none"/>
        </w:rPr>
        <w:t>time-stamping</w:t>
      </w:r>
      <w:proofErr w:type="gramEnd"/>
      <w:r w:rsidRPr="00873B6C">
        <w:rPr>
          <w:lang w:eastAsia="x-none"/>
        </w:rPr>
        <w:t xml:space="preserve"> described in this clause are according to IEEE Std 802.1AS [104].</w:t>
      </w:r>
    </w:p>
    <w:p w14:paraId="11782C63" w14:textId="77777777" w:rsidR="00922FBD" w:rsidRPr="00873B6C" w:rsidRDefault="00922FBD" w:rsidP="00922FBD">
      <w:pPr>
        <w:pStyle w:val="NO"/>
      </w:pPr>
      <w:r w:rsidRPr="00873B6C">
        <w:t>NOTE 1:</w:t>
      </w:r>
      <w:r w:rsidRPr="00873B6C">
        <w:tab/>
        <w:t xml:space="preserve">It means </w:t>
      </w:r>
      <w:proofErr w:type="gramStart"/>
      <w:r w:rsidRPr="00873B6C">
        <w:t>Externally-observable</w:t>
      </w:r>
      <w:proofErr w:type="gramEnd"/>
      <w:r w:rsidRPr="00873B6C">
        <w:t xml:space="preserve"> behaviour of the 5GS bridge needs to comply with IEEE Std 802.1AS [104].</w:t>
      </w:r>
    </w:p>
    <w:p w14:paraId="4A4B96C0" w14:textId="357F2D3E" w:rsidR="00922FBD" w:rsidRPr="00873B6C" w:rsidRDefault="00922FBD" w:rsidP="00922FBD">
      <w:pPr>
        <w:rPr>
          <w:lang w:eastAsia="x-none"/>
        </w:rPr>
      </w:pPr>
      <w:r w:rsidRPr="00873B6C">
        <w:rPr>
          <w:lang w:eastAsia="x-none"/>
        </w:rPr>
        <w:t xml:space="preserve">For downlink Time Synchronization, upon reception of a downlink </w:t>
      </w:r>
      <w:proofErr w:type="spellStart"/>
      <w:r w:rsidRPr="00873B6C">
        <w:rPr>
          <w:lang w:eastAsia="x-none"/>
        </w:rPr>
        <w:t>gPTP</w:t>
      </w:r>
      <w:proofErr w:type="spellEnd"/>
      <w:r w:rsidRPr="00873B6C">
        <w:rPr>
          <w:lang w:eastAsia="x-none"/>
        </w:rPr>
        <w:t xml:space="preserve"> message from NW-TT port in Follower state, the NW-TT makes an ingress timestamping (</w:t>
      </w:r>
      <w:proofErr w:type="spellStart"/>
      <w:r w:rsidRPr="00873B6C">
        <w:rPr>
          <w:lang w:eastAsia="x-none"/>
        </w:rPr>
        <w:t>TSi</w:t>
      </w:r>
      <w:proofErr w:type="spellEnd"/>
      <w:r w:rsidRPr="00873B6C">
        <w:rPr>
          <w:lang w:eastAsia="x-none"/>
        </w:rPr>
        <w:t>)</w:t>
      </w:r>
      <w:ins w:id="56" w:author="Nokia" w:date="2025-04-04T09:45:00Z" w16du:dateUtc="2025-04-04T07:45:00Z">
        <w:r>
          <w:rPr>
            <w:lang w:eastAsia="x-none"/>
          </w:rPr>
          <w:t xml:space="preserve"> using 5G internal system clock</w:t>
        </w:r>
      </w:ins>
      <w:r w:rsidRPr="00873B6C">
        <w:rPr>
          <w:lang w:eastAsia="x-none"/>
        </w:rPr>
        <w:t xml:space="preserve"> for each </w:t>
      </w:r>
      <w:proofErr w:type="spellStart"/>
      <w:r w:rsidRPr="00873B6C">
        <w:rPr>
          <w:lang w:eastAsia="x-none"/>
        </w:rPr>
        <w:t>gPTP</w:t>
      </w:r>
      <w:proofErr w:type="spellEnd"/>
      <w:r w:rsidRPr="00873B6C">
        <w:rPr>
          <w:lang w:eastAsia="x-none"/>
        </w:rPr>
        <w:t xml:space="preserve"> event (Sync) message and uses the cumulative </w:t>
      </w:r>
      <w:proofErr w:type="spellStart"/>
      <w:r w:rsidRPr="00873B6C">
        <w:rPr>
          <w:lang w:eastAsia="x-none"/>
        </w:rPr>
        <w:t>rateRatio</w:t>
      </w:r>
      <w:proofErr w:type="spellEnd"/>
      <w:r w:rsidRPr="00873B6C">
        <w:rPr>
          <w:lang w:eastAsia="x-none"/>
        </w:rPr>
        <w:t xml:space="preserve"> received inside the </w:t>
      </w:r>
      <w:proofErr w:type="spellStart"/>
      <w:r w:rsidRPr="00873B6C">
        <w:rPr>
          <w:lang w:eastAsia="x-none"/>
        </w:rPr>
        <w:t>gPTP</w:t>
      </w:r>
      <w:proofErr w:type="spellEnd"/>
      <w:r w:rsidRPr="00873B6C">
        <w:rPr>
          <w:lang w:eastAsia="x-none"/>
        </w:rPr>
        <w:t xml:space="preserve"> message payload (carried within Sync message for one-step operation or </w:t>
      </w:r>
      <w:proofErr w:type="spellStart"/>
      <w:r w:rsidRPr="00873B6C">
        <w:rPr>
          <w:lang w:eastAsia="x-none"/>
        </w:rPr>
        <w:t>Follow_up</w:t>
      </w:r>
      <w:proofErr w:type="spellEnd"/>
      <w:r w:rsidRPr="00873B6C">
        <w:rPr>
          <w:lang w:eastAsia="x-none"/>
        </w:rPr>
        <w:t xml:space="preserve"> message for two-step operation) to calculate the link delay from the upstream TSN node (</w:t>
      </w:r>
      <w:proofErr w:type="spellStart"/>
      <w:r w:rsidRPr="00873B6C">
        <w:rPr>
          <w:lang w:eastAsia="x-none"/>
        </w:rPr>
        <w:t>gPTP</w:t>
      </w:r>
      <w:proofErr w:type="spellEnd"/>
      <w:r w:rsidRPr="00873B6C">
        <w:rPr>
          <w:lang w:eastAsia="x-none"/>
        </w:rPr>
        <w:t xml:space="preserve"> entity connected to NW-TT) expressed in TSN GM time as specified in IEEE Std 802.1AS [104]. NW-TT then calculates the new cumulative </w:t>
      </w:r>
      <w:proofErr w:type="spellStart"/>
      <w:r w:rsidRPr="00873B6C">
        <w:rPr>
          <w:lang w:eastAsia="x-none"/>
        </w:rPr>
        <w:t>rateRatio</w:t>
      </w:r>
      <w:proofErr w:type="spellEnd"/>
      <w:r w:rsidRPr="00873B6C">
        <w:rPr>
          <w:lang w:eastAsia="x-none"/>
        </w:rPr>
        <w:t xml:space="preserve"> (i.e. the cumulative </w:t>
      </w:r>
      <w:proofErr w:type="spellStart"/>
      <w:r w:rsidRPr="00873B6C">
        <w:rPr>
          <w:lang w:eastAsia="x-none"/>
        </w:rPr>
        <w:t>rateRatio</w:t>
      </w:r>
      <w:proofErr w:type="spellEnd"/>
      <w:r w:rsidRPr="00873B6C">
        <w:rPr>
          <w:lang w:eastAsia="x-none"/>
        </w:rPr>
        <w:t xml:space="preserve"> of the 5GS) as specified in IEEE Std 802.1AS [104] and modifies the </w:t>
      </w:r>
      <w:proofErr w:type="spellStart"/>
      <w:r w:rsidRPr="00873B6C">
        <w:rPr>
          <w:lang w:eastAsia="x-none"/>
        </w:rPr>
        <w:t>gPTP</w:t>
      </w:r>
      <w:proofErr w:type="spellEnd"/>
      <w:r w:rsidRPr="00873B6C">
        <w:rPr>
          <w:lang w:eastAsia="x-none"/>
        </w:rPr>
        <w:t xml:space="preserve"> message payload (carried within Sync message for one-step operation or </w:t>
      </w:r>
      <w:proofErr w:type="spellStart"/>
      <w:proofErr w:type="gramStart"/>
      <w:r w:rsidRPr="00873B6C">
        <w:rPr>
          <w:lang w:eastAsia="x-none"/>
        </w:rPr>
        <w:t>Follow</w:t>
      </w:r>
      <w:proofErr w:type="gramEnd"/>
      <w:r w:rsidRPr="00873B6C">
        <w:rPr>
          <w:lang w:eastAsia="x-none"/>
        </w:rPr>
        <w:t>_up</w:t>
      </w:r>
      <w:proofErr w:type="spellEnd"/>
      <w:r w:rsidRPr="00873B6C">
        <w:rPr>
          <w:lang w:eastAsia="x-none"/>
        </w:rPr>
        <w:t xml:space="preserve"> message for two-step operation) as follows:</w:t>
      </w:r>
    </w:p>
    <w:p w14:paraId="50E313D9" w14:textId="77777777" w:rsidR="00922FBD" w:rsidRPr="00873B6C" w:rsidRDefault="00922FBD" w:rsidP="00922FBD">
      <w:pPr>
        <w:pStyle w:val="B1"/>
      </w:pPr>
      <w:r w:rsidRPr="00873B6C">
        <w:t>-</w:t>
      </w:r>
      <w:r w:rsidRPr="00873B6C">
        <w:tab/>
        <w:t>Adds the link delay from the upstream TSN node in TSN GM time to the correction field.</w:t>
      </w:r>
    </w:p>
    <w:p w14:paraId="327D4C57" w14:textId="77777777" w:rsidR="00922FBD" w:rsidRPr="00873B6C" w:rsidRDefault="00922FBD" w:rsidP="00922FBD">
      <w:pPr>
        <w:pStyle w:val="B1"/>
      </w:pPr>
      <w:r w:rsidRPr="00873B6C">
        <w:t>-</w:t>
      </w:r>
      <w:r w:rsidRPr="00873B6C">
        <w:tab/>
        <w:t xml:space="preserve">Replaces the cumulative </w:t>
      </w:r>
      <w:proofErr w:type="spellStart"/>
      <w:r w:rsidRPr="00873B6C">
        <w:t>rateRatio</w:t>
      </w:r>
      <w:proofErr w:type="spellEnd"/>
      <w:r w:rsidRPr="00873B6C">
        <w:t xml:space="preserve"> received from the upstream TSN node with the new cumulative </w:t>
      </w:r>
      <w:proofErr w:type="spellStart"/>
      <w:r w:rsidRPr="00873B6C">
        <w:t>rateRatio</w:t>
      </w:r>
      <w:proofErr w:type="spellEnd"/>
      <w:r w:rsidRPr="00873B6C">
        <w:t>.</w:t>
      </w:r>
    </w:p>
    <w:p w14:paraId="0BE67DA6" w14:textId="77777777" w:rsidR="00922FBD" w:rsidRPr="00873B6C" w:rsidRDefault="00922FBD" w:rsidP="00922FBD">
      <w:pPr>
        <w:pStyle w:val="B1"/>
      </w:pPr>
      <w:r w:rsidRPr="00873B6C">
        <w:t>-</w:t>
      </w:r>
      <w:r w:rsidRPr="00873B6C">
        <w:tab/>
        <w:t xml:space="preserve">Adds </w:t>
      </w:r>
      <w:proofErr w:type="spellStart"/>
      <w:r w:rsidRPr="00873B6C">
        <w:t>TSi</w:t>
      </w:r>
      <w:proofErr w:type="spellEnd"/>
      <w:r w:rsidRPr="00873B6C">
        <w:t xml:space="preserve"> in the Suffix field of the </w:t>
      </w:r>
      <w:proofErr w:type="spellStart"/>
      <w:r w:rsidRPr="00873B6C">
        <w:t>gPTP</w:t>
      </w:r>
      <w:proofErr w:type="spellEnd"/>
      <w:r w:rsidRPr="00873B6C">
        <w:t xml:space="preserve"> packet as described in clause H.2.</w:t>
      </w:r>
    </w:p>
    <w:p w14:paraId="246F0D31" w14:textId="77777777" w:rsidR="00922FBD" w:rsidRPr="00873B6C" w:rsidRDefault="00922FBD" w:rsidP="00922FBD">
      <w:pPr>
        <w:rPr>
          <w:lang w:eastAsia="x-none"/>
        </w:rPr>
      </w:pPr>
      <w:r w:rsidRPr="00873B6C">
        <w:rPr>
          <w:lang w:eastAsia="x-none"/>
        </w:rPr>
        <w:t xml:space="preserve">The UPF/NW-TT uses the ingress port number of the NW-TT and </w:t>
      </w:r>
      <w:proofErr w:type="spellStart"/>
      <w:r w:rsidRPr="00873B6C">
        <w:rPr>
          <w:lang w:eastAsia="x-none"/>
        </w:rPr>
        <w:t>domainNumber</w:t>
      </w:r>
      <w:proofErr w:type="spellEnd"/>
      <w:r w:rsidRPr="00873B6C">
        <w:rPr>
          <w:lang w:eastAsia="x-none"/>
        </w:rPr>
        <w:t xml:space="preserve"> and </w:t>
      </w:r>
      <w:proofErr w:type="spellStart"/>
      <w:r w:rsidRPr="00873B6C">
        <w:rPr>
          <w:lang w:eastAsia="x-none"/>
        </w:rPr>
        <w:t>sdoId</w:t>
      </w:r>
      <w:proofErr w:type="spellEnd"/>
      <w:r w:rsidRPr="00873B6C">
        <w:rPr>
          <w:lang w:eastAsia="x-none"/>
        </w:rPr>
        <w:t xml:space="preserve"> in the received </w:t>
      </w:r>
      <w:proofErr w:type="spellStart"/>
      <w:r w:rsidRPr="00873B6C">
        <w:rPr>
          <w:lang w:eastAsia="x-none"/>
        </w:rPr>
        <w:t>gPTP</w:t>
      </w:r>
      <w:proofErr w:type="spellEnd"/>
      <w:r w:rsidRPr="00873B6C">
        <w:rPr>
          <w:lang w:eastAsia="x-none"/>
        </w:rPr>
        <w:t xml:space="preserve"> message to assign the </w:t>
      </w:r>
      <w:proofErr w:type="spellStart"/>
      <w:r w:rsidRPr="00873B6C">
        <w:rPr>
          <w:lang w:eastAsia="x-none"/>
        </w:rPr>
        <w:t>gPTP</w:t>
      </w:r>
      <w:proofErr w:type="spellEnd"/>
      <w:r w:rsidRPr="00873B6C">
        <w:rPr>
          <w:lang w:eastAsia="x-none"/>
        </w:rPr>
        <w:t xml:space="preserve"> message to a PTP instance in the NW-TT. If the NW-TT does not have a matching PTP instance, the UPF/NW-TT discards the message. The UPF/NW-TT then forwards the </w:t>
      </w:r>
      <w:proofErr w:type="spellStart"/>
      <w:r w:rsidRPr="00873B6C">
        <w:rPr>
          <w:lang w:eastAsia="x-none"/>
        </w:rPr>
        <w:t>gPTP</w:t>
      </w:r>
      <w:proofErr w:type="spellEnd"/>
      <w:r w:rsidRPr="00873B6C">
        <w:rPr>
          <w:lang w:eastAsia="x-none"/>
        </w:rPr>
        <w:t xml:space="preserve"> message from TSN network to the PTP ports in DS-TT(s) in Leader state within this PTP instance via PDU sessions terminating in this UPF that the UEs have established to the TSN network. The UPF/NW-TT also forwards the </w:t>
      </w:r>
      <w:proofErr w:type="spellStart"/>
      <w:r w:rsidRPr="00873B6C">
        <w:rPr>
          <w:lang w:eastAsia="x-none"/>
        </w:rPr>
        <w:t>gPTP</w:t>
      </w:r>
      <w:proofErr w:type="spellEnd"/>
      <w:r w:rsidRPr="00873B6C">
        <w:rPr>
          <w:lang w:eastAsia="x-none"/>
        </w:rPr>
        <w:t xml:space="preserve"> message to the PTP ports in NW-TT in Leader state within this PTP instance. All </w:t>
      </w:r>
      <w:proofErr w:type="spellStart"/>
      <w:r w:rsidRPr="00873B6C">
        <w:rPr>
          <w:lang w:eastAsia="x-none"/>
        </w:rPr>
        <w:t>gPTP</w:t>
      </w:r>
      <w:proofErr w:type="spellEnd"/>
      <w:r w:rsidRPr="00873B6C">
        <w:rPr>
          <w:lang w:eastAsia="x-none"/>
        </w:rPr>
        <w:t xml:space="preserve"> messages are transmitted on a QoS Flow that complies with the residence time upper bound requirement specified in IEEE Std 802.1AS [104].</w:t>
      </w:r>
    </w:p>
    <w:p w14:paraId="5359DA01" w14:textId="77777777" w:rsidR="00922FBD" w:rsidRPr="00873B6C" w:rsidRDefault="00922FBD" w:rsidP="00922FBD">
      <w:pPr>
        <w:pStyle w:val="NO"/>
      </w:pPr>
      <w:r w:rsidRPr="00873B6C">
        <w:t>NOTE 2:</w:t>
      </w:r>
      <w:r w:rsidRPr="00873B6C">
        <w:tab/>
        <w:t>Leader and Follower terms in this specification maps to Master and Slave terms respectively for (g)PTP time synchronization as specified in IEEE Std 802.1AS [104] and IEEE Std 1588 [126]. This terminology can require update depending on the IEEE 1588 WG response to SA WG2.</w:t>
      </w:r>
    </w:p>
    <w:p w14:paraId="390D43F6" w14:textId="77777777" w:rsidR="00922FBD" w:rsidRPr="00873B6C" w:rsidRDefault="00922FBD" w:rsidP="00922FBD">
      <w:pPr>
        <w:pStyle w:val="NO"/>
      </w:pPr>
      <w:r w:rsidRPr="00873B6C">
        <w:t>NOTE 3:</w:t>
      </w:r>
      <w:r w:rsidRPr="00873B6C">
        <w:tab/>
        <w:t>The sum of the UE-DS-TT residence time and the PDB of the QoS Flow needs to be lower than the residence time upper bound requirement for a time-aware system specified in IEEE Std 802.1AS [104] in the following cases:</w:t>
      </w:r>
    </w:p>
    <w:p w14:paraId="4CF507E9" w14:textId="77777777" w:rsidR="00922FBD" w:rsidRPr="00873B6C" w:rsidRDefault="00922FBD" w:rsidP="00922FBD">
      <w:pPr>
        <w:pStyle w:val="B4"/>
      </w:pPr>
      <w:r w:rsidRPr="00873B6C">
        <w:t>a)</w:t>
      </w:r>
      <w:r w:rsidRPr="00873B6C">
        <w:tab/>
        <w:t xml:space="preserve">If the PTP port in DS-TT is in Follower state and a PTP port in the NW-TT is in Leader state; or </w:t>
      </w:r>
    </w:p>
    <w:p w14:paraId="6F3D63C9" w14:textId="77777777" w:rsidR="00922FBD" w:rsidRPr="00873B6C" w:rsidRDefault="00922FBD" w:rsidP="00922FBD">
      <w:pPr>
        <w:pStyle w:val="B4"/>
      </w:pPr>
      <w:r w:rsidRPr="00873B6C">
        <w:t>b)</w:t>
      </w:r>
      <w:r w:rsidRPr="00873B6C">
        <w:tab/>
        <w:t>a PTP port in DS-TT is in Leader state and a PTP port in NW-TT is in Follower state.</w:t>
      </w:r>
    </w:p>
    <w:p w14:paraId="212A16AC" w14:textId="77777777" w:rsidR="00922FBD" w:rsidRPr="00873B6C" w:rsidRDefault="00922FBD" w:rsidP="00922FBD">
      <w:pPr>
        <w:pStyle w:val="NO"/>
      </w:pPr>
      <w:r w:rsidRPr="00873B6C">
        <w:t>NOTE 4:</w:t>
      </w:r>
      <w:r w:rsidRPr="00873B6C">
        <w:tab/>
        <w:t>If the PTP port in DS-TT is in a Follower state and a PTP port in another DS-TT is in Leader state, then the sum of the residence time for these two DS-TT ports and the PDB of the QoS flow of the two PDU Sessions needs to be lower than the residence time upper bound requirement for a time-aware system specified in IEEE Std 802.1AS [104].</w:t>
      </w:r>
    </w:p>
    <w:p w14:paraId="66B499AD" w14:textId="1B0F49BD" w:rsidR="00922FBD" w:rsidRPr="00873B6C" w:rsidRDefault="00922FBD" w:rsidP="00922FBD">
      <w:pPr>
        <w:rPr>
          <w:lang w:eastAsia="x-none"/>
        </w:rPr>
      </w:pPr>
      <w:r w:rsidRPr="00873B6C">
        <w:rPr>
          <w:lang w:eastAsia="x-none"/>
        </w:rPr>
        <w:t xml:space="preserve">A UE receives the </w:t>
      </w:r>
      <w:proofErr w:type="spellStart"/>
      <w:r w:rsidRPr="00873B6C">
        <w:rPr>
          <w:lang w:eastAsia="x-none"/>
        </w:rPr>
        <w:t>gPTP</w:t>
      </w:r>
      <w:proofErr w:type="spellEnd"/>
      <w:r w:rsidRPr="00873B6C">
        <w:rPr>
          <w:lang w:eastAsia="x-none"/>
        </w:rPr>
        <w:t xml:space="preserve"> messages and forwards them to the DS-TT. The DS-TT then creates egress timestamping (</w:t>
      </w:r>
      <w:proofErr w:type="spellStart"/>
      <w:r w:rsidRPr="00873B6C">
        <w:rPr>
          <w:lang w:eastAsia="x-none"/>
        </w:rPr>
        <w:t>TSe</w:t>
      </w:r>
      <w:proofErr w:type="spellEnd"/>
      <w:r w:rsidRPr="00873B6C">
        <w:rPr>
          <w:lang w:eastAsia="x-none"/>
        </w:rPr>
        <w:t xml:space="preserve">) </w:t>
      </w:r>
      <w:ins w:id="57" w:author="Nokia" w:date="2025-04-04T09:46:00Z" w16du:dateUtc="2025-04-04T07:46:00Z">
        <w:r>
          <w:rPr>
            <w:lang w:eastAsia="x-none"/>
          </w:rPr>
          <w:t xml:space="preserve">using 5G internal system clock </w:t>
        </w:r>
      </w:ins>
      <w:r w:rsidRPr="00873B6C">
        <w:rPr>
          <w:lang w:eastAsia="x-none"/>
        </w:rPr>
        <w:t xml:space="preserve">for the </w:t>
      </w:r>
      <w:proofErr w:type="spellStart"/>
      <w:r w:rsidRPr="00873B6C">
        <w:rPr>
          <w:lang w:eastAsia="x-none"/>
        </w:rPr>
        <w:t>gPTP</w:t>
      </w:r>
      <w:proofErr w:type="spellEnd"/>
      <w:r w:rsidRPr="00873B6C">
        <w:rPr>
          <w:lang w:eastAsia="x-none"/>
        </w:rPr>
        <w:t xml:space="preserve"> event (Sync) messages for external TSN working domains. The difference between </w:t>
      </w:r>
      <w:proofErr w:type="spellStart"/>
      <w:r w:rsidRPr="00873B6C">
        <w:rPr>
          <w:lang w:eastAsia="x-none"/>
        </w:rPr>
        <w:t>TSi</w:t>
      </w:r>
      <w:proofErr w:type="spellEnd"/>
      <w:r w:rsidRPr="00873B6C">
        <w:rPr>
          <w:lang w:eastAsia="x-none"/>
        </w:rPr>
        <w:t xml:space="preserve"> and </w:t>
      </w:r>
      <w:proofErr w:type="spellStart"/>
      <w:r w:rsidRPr="00873B6C">
        <w:rPr>
          <w:lang w:eastAsia="x-none"/>
        </w:rPr>
        <w:t>TSe</w:t>
      </w:r>
      <w:proofErr w:type="spellEnd"/>
      <w:r w:rsidRPr="00873B6C">
        <w:rPr>
          <w:lang w:eastAsia="x-none"/>
        </w:rPr>
        <w:t xml:space="preserve"> is considered as the calculated residence time spent within the 5G system for this </w:t>
      </w:r>
      <w:proofErr w:type="spellStart"/>
      <w:r w:rsidRPr="00873B6C">
        <w:rPr>
          <w:lang w:eastAsia="x-none"/>
        </w:rPr>
        <w:t>gPTP</w:t>
      </w:r>
      <w:proofErr w:type="spellEnd"/>
      <w:r w:rsidRPr="00873B6C">
        <w:rPr>
          <w:lang w:eastAsia="x-none"/>
        </w:rPr>
        <w:t xml:space="preserve"> message expressed in 5GS time. The DS-TT then uses the </w:t>
      </w:r>
      <w:proofErr w:type="spellStart"/>
      <w:r w:rsidRPr="00873B6C">
        <w:rPr>
          <w:lang w:eastAsia="x-none"/>
        </w:rPr>
        <w:t>rateRatio</w:t>
      </w:r>
      <w:proofErr w:type="spellEnd"/>
      <w:r w:rsidRPr="00873B6C">
        <w:rPr>
          <w:lang w:eastAsia="x-none"/>
        </w:rPr>
        <w:t xml:space="preserve"> contained inside the </w:t>
      </w:r>
      <w:proofErr w:type="spellStart"/>
      <w:r w:rsidRPr="00873B6C">
        <w:rPr>
          <w:lang w:eastAsia="x-none"/>
        </w:rPr>
        <w:t>gPTP</w:t>
      </w:r>
      <w:proofErr w:type="spellEnd"/>
      <w:r w:rsidRPr="00873B6C">
        <w:rPr>
          <w:lang w:eastAsia="x-none"/>
        </w:rPr>
        <w:t xml:space="preserve"> message payload (carried within Sync message for one-step operation or </w:t>
      </w:r>
      <w:proofErr w:type="spellStart"/>
      <w:proofErr w:type="gramStart"/>
      <w:r w:rsidRPr="00873B6C">
        <w:rPr>
          <w:lang w:eastAsia="x-none"/>
        </w:rPr>
        <w:t>Follow</w:t>
      </w:r>
      <w:proofErr w:type="gramEnd"/>
      <w:r w:rsidRPr="00873B6C">
        <w:rPr>
          <w:lang w:eastAsia="x-none"/>
        </w:rPr>
        <w:t>_up</w:t>
      </w:r>
      <w:proofErr w:type="spellEnd"/>
      <w:r w:rsidRPr="00873B6C">
        <w:rPr>
          <w:lang w:eastAsia="x-none"/>
        </w:rPr>
        <w:t xml:space="preserve"> message for two-step operation) to convert the residence time spent within the 5GS in TSN GM time and modifies the payload of the </w:t>
      </w:r>
      <w:proofErr w:type="spellStart"/>
      <w:r w:rsidRPr="00873B6C">
        <w:rPr>
          <w:lang w:eastAsia="x-none"/>
        </w:rPr>
        <w:t>gPTP</w:t>
      </w:r>
      <w:proofErr w:type="spellEnd"/>
      <w:r w:rsidRPr="00873B6C">
        <w:rPr>
          <w:lang w:eastAsia="x-none"/>
        </w:rPr>
        <w:t xml:space="preserve"> message that it sends towards the downstream TSN node (</w:t>
      </w:r>
      <w:proofErr w:type="spellStart"/>
      <w:r w:rsidRPr="00873B6C">
        <w:rPr>
          <w:lang w:eastAsia="x-none"/>
        </w:rPr>
        <w:t>gPTP</w:t>
      </w:r>
      <w:proofErr w:type="spellEnd"/>
      <w:r w:rsidRPr="00873B6C">
        <w:rPr>
          <w:lang w:eastAsia="x-none"/>
        </w:rPr>
        <w:t xml:space="preserve"> entity connected to DS-TT) as follows:</w:t>
      </w:r>
    </w:p>
    <w:p w14:paraId="39786FD8" w14:textId="77777777" w:rsidR="00922FBD" w:rsidRPr="00873B6C" w:rsidRDefault="00922FBD" w:rsidP="00922FBD">
      <w:pPr>
        <w:pStyle w:val="B1"/>
      </w:pPr>
      <w:r w:rsidRPr="00873B6C">
        <w:t>-</w:t>
      </w:r>
      <w:r w:rsidRPr="00873B6C">
        <w:tab/>
        <w:t>Adds the calculated residence time expressed in TSN GM time to the correction field.</w:t>
      </w:r>
    </w:p>
    <w:p w14:paraId="5C677DD2" w14:textId="77777777" w:rsidR="00922FBD" w:rsidRPr="00873B6C" w:rsidRDefault="00922FBD" w:rsidP="00922FBD">
      <w:pPr>
        <w:pStyle w:val="B1"/>
      </w:pPr>
      <w:r w:rsidRPr="00873B6C">
        <w:t>-</w:t>
      </w:r>
      <w:r w:rsidRPr="00873B6C">
        <w:tab/>
        <w:t xml:space="preserve">Removes Suffix field that contains </w:t>
      </w:r>
      <w:proofErr w:type="spellStart"/>
      <w:r w:rsidRPr="00873B6C">
        <w:t>TSi</w:t>
      </w:r>
      <w:proofErr w:type="spellEnd"/>
      <w:r w:rsidRPr="00873B6C">
        <w:t>.</w:t>
      </w:r>
    </w:p>
    <w:p w14:paraId="0952BEA7" w14:textId="77777777" w:rsidR="00922FBD" w:rsidRPr="00873B6C" w:rsidRDefault="00922FBD" w:rsidP="00922FBD">
      <w:r w:rsidRPr="00873B6C">
        <w:t xml:space="preserve">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w:t>
      </w:r>
      <w:proofErr w:type="spellStart"/>
      <w:r w:rsidRPr="00873B6C">
        <w:t>gPTP</w:t>
      </w:r>
      <w:proofErr w:type="spellEnd"/>
      <w:r w:rsidRPr="00873B6C">
        <w:t xml:space="preserve"> messages for the PTP instance:</w:t>
      </w:r>
    </w:p>
    <w:p w14:paraId="4668CC95" w14:textId="77777777" w:rsidR="00922FBD" w:rsidRPr="00873B6C" w:rsidRDefault="00922FBD" w:rsidP="00922FBD">
      <w:pPr>
        <w:pStyle w:val="B1"/>
      </w:pPr>
      <w:r w:rsidRPr="00873B6C">
        <w:t>-</w:t>
      </w:r>
      <w:r w:rsidRPr="00873B6C">
        <w:tab/>
        <w:t>Adds the link delay from the upstream TSN node (</w:t>
      </w:r>
      <w:proofErr w:type="spellStart"/>
      <w:r w:rsidRPr="00873B6C">
        <w:t>gPTP</w:t>
      </w:r>
      <w:proofErr w:type="spellEnd"/>
      <w:r w:rsidRPr="00873B6C">
        <w:t xml:space="preserve"> entity connected to DS-TT) in TSN GM time to the correction field.</w:t>
      </w:r>
    </w:p>
    <w:p w14:paraId="3D7D47A5" w14:textId="77777777" w:rsidR="00922FBD" w:rsidRPr="00873B6C" w:rsidRDefault="00922FBD" w:rsidP="00922FBD">
      <w:pPr>
        <w:pStyle w:val="B1"/>
      </w:pPr>
      <w:r w:rsidRPr="00873B6C">
        <w:t>-</w:t>
      </w:r>
      <w:r w:rsidRPr="00873B6C">
        <w:tab/>
        <w:t xml:space="preserve">Replaces the cumulative </w:t>
      </w:r>
      <w:proofErr w:type="spellStart"/>
      <w:r w:rsidRPr="00873B6C">
        <w:t>rateRatio</w:t>
      </w:r>
      <w:proofErr w:type="spellEnd"/>
      <w:r w:rsidRPr="00873B6C">
        <w:t xml:space="preserve"> received from the upstream TSN node (</w:t>
      </w:r>
      <w:proofErr w:type="spellStart"/>
      <w:r w:rsidRPr="00873B6C">
        <w:t>gPTP</w:t>
      </w:r>
      <w:proofErr w:type="spellEnd"/>
      <w:r w:rsidRPr="00873B6C">
        <w:t xml:space="preserve"> entity connected to DS-TT) with the new cumulative </w:t>
      </w:r>
      <w:proofErr w:type="spellStart"/>
      <w:r w:rsidRPr="00873B6C">
        <w:t>rateRatio</w:t>
      </w:r>
      <w:proofErr w:type="spellEnd"/>
      <w:r w:rsidRPr="00873B6C">
        <w:t>.</w:t>
      </w:r>
    </w:p>
    <w:p w14:paraId="0A3264C7" w14:textId="77777777" w:rsidR="00922FBD" w:rsidRPr="00873B6C" w:rsidRDefault="00922FBD" w:rsidP="00922FBD">
      <w:pPr>
        <w:pStyle w:val="B1"/>
      </w:pPr>
      <w:r w:rsidRPr="00873B6C">
        <w:t>-</w:t>
      </w:r>
      <w:r w:rsidRPr="00873B6C">
        <w:tab/>
        <w:t xml:space="preserve">Adds </w:t>
      </w:r>
      <w:proofErr w:type="spellStart"/>
      <w:r w:rsidRPr="00873B6C">
        <w:t>TSi</w:t>
      </w:r>
      <w:proofErr w:type="spellEnd"/>
      <w:r w:rsidRPr="00873B6C">
        <w:t xml:space="preserve"> in the Suffix field of the </w:t>
      </w:r>
      <w:proofErr w:type="spellStart"/>
      <w:r w:rsidRPr="00873B6C">
        <w:t>gPTP</w:t>
      </w:r>
      <w:proofErr w:type="spellEnd"/>
      <w:r w:rsidRPr="00873B6C">
        <w:t xml:space="preserve"> packet.</w:t>
      </w:r>
    </w:p>
    <w:p w14:paraId="4A50E5FB" w14:textId="77777777" w:rsidR="00922FBD" w:rsidRPr="00873B6C" w:rsidRDefault="00922FBD" w:rsidP="00922FBD">
      <w:r w:rsidRPr="00873B6C">
        <w:t xml:space="preserve">The UE transparently forwards the </w:t>
      </w:r>
      <w:proofErr w:type="spellStart"/>
      <w:r w:rsidRPr="00873B6C">
        <w:t>gPTP</w:t>
      </w:r>
      <w:proofErr w:type="spellEnd"/>
      <w:r w:rsidRPr="00873B6C">
        <w:t xml:space="preserve"> message from DS-TT to the UPF/NW-TT. If the ingress DS-TT port is in Passive state, the UPF/NW-TT discards the </w:t>
      </w:r>
      <w:proofErr w:type="spellStart"/>
      <w:r w:rsidRPr="00873B6C">
        <w:t>gPTP</w:t>
      </w:r>
      <w:proofErr w:type="spellEnd"/>
      <w:r w:rsidRPr="00873B6C">
        <w:t xml:space="preserve"> messages. If the ingress DS-TT port is in Follower state, the UPF/NW-TT forwards the </w:t>
      </w:r>
      <w:proofErr w:type="spellStart"/>
      <w:r w:rsidRPr="00873B6C">
        <w:t>gPTP</w:t>
      </w:r>
      <w:proofErr w:type="spellEnd"/>
      <w:r w:rsidRPr="00873B6C">
        <w:t xml:space="preserve"> messages as follows:</w:t>
      </w:r>
    </w:p>
    <w:p w14:paraId="1C93B729" w14:textId="77777777" w:rsidR="00922FBD" w:rsidRPr="00873B6C" w:rsidRDefault="00922FBD" w:rsidP="00922FBD">
      <w:pPr>
        <w:pStyle w:val="B1"/>
      </w:pPr>
      <w:r w:rsidRPr="00873B6C">
        <w:t>-</w:t>
      </w:r>
      <w:r w:rsidRPr="00873B6C">
        <w:tab/>
        <w:t xml:space="preserve">In the case of synchronizing end stations behind NW-TT, the egress port is in UPF/NW-TT. For the received UL </w:t>
      </w:r>
      <w:proofErr w:type="spellStart"/>
      <w:r w:rsidRPr="00873B6C">
        <w:t>gPTP</w:t>
      </w:r>
      <w:proofErr w:type="spellEnd"/>
      <w:r w:rsidRPr="00873B6C">
        <w:t xml:space="preserve"> messages, the egress UPF/NW-TT performs the following actions:</w:t>
      </w:r>
    </w:p>
    <w:p w14:paraId="69E665BA" w14:textId="77777777" w:rsidR="00922FBD" w:rsidRPr="00873B6C" w:rsidRDefault="00922FBD" w:rsidP="00922FBD">
      <w:pPr>
        <w:pStyle w:val="B2"/>
      </w:pPr>
      <w:r w:rsidRPr="00873B6C">
        <w:t>-</w:t>
      </w:r>
      <w:r w:rsidRPr="00873B6C">
        <w:tab/>
        <w:t>Adds the calculated residence time expressed in TSN GM to the correction field.</w:t>
      </w:r>
    </w:p>
    <w:p w14:paraId="46D97580" w14:textId="77777777" w:rsidR="00922FBD" w:rsidRPr="00873B6C" w:rsidRDefault="00922FBD" w:rsidP="00922FBD">
      <w:pPr>
        <w:pStyle w:val="B2"/>
      </w:pPr>
      <w:r w:rsidRPr="00873B6C">
        <w:t>-</w:t>
      </w:r>
      <w:r w:rsidRPr="00873B6C">
        <w:tab/>
        <w:t xml:space="preserve">Removes Suffix field that contains </w:t>
      </w:r>
      <w:proofErr w:type="spellStart"/>
      <w:r w:rsidRPr="00873B6C">
        <w:t>TSi</w:t>
      </w:r>
      <w:proofErr w:type="spellEnd"/>
      <w:r w:rsidRPr="00873B6C">
        <w:t>.</w:t>
      </w:r>
    </w:p>
    <w:p w14:paraId="1F7D7CAE" w14:textId="77777777" w:rsidR="00922FBD" w:rsidRPr="00873B6C" w:rsidRDefault="00922FBD" w:rsidP="00922FBD">
      <w:pPr>
        <w:pStyle w:val="B1"/>
      </w:pPr>
      <w:r w:rsidRPr="00873B6C">
        <w:t>-</w:t>
      </w:r>
      <w:r w:rsidRPr="00873B6C">
        <w:tab/>
        <w:t xml:space="preserve">In the case of synchronizing TSN end stations behind DS-TT, the egress TT is DS-TT of the other UE and the UPF/NW-TT uses the port number of the ingress DS-TT and </w:t>
      </w:r>
      <w:proofErr w:type="spellStart"/>
      <w:r w:rsidRPr="00873B6C">
        <w:t>domainNumber</w:t>
      </w:r>
      <w:proofErr w:type="spellEnd"/>
      <w:r w:rsidRPr="00873B6C">
        <w:t xml:space="preserve"> and </w:t>
      </w:r>
      <w:proofErr w:type="spellStart"/>
      <w:r w:rsidRPr="00873B6C">
        <w:t>sdoId</w:t>
      </w:r>
      <w:proofErr w:type="spellEnd"/>
      <w:r w:rsidRPr="00873B6C">
        <w:t xml:space="preserve"> in the received </w:t>
      </w:r>
      <w:proofErr w:type="spellStart"/>
      <w:r w:rsidRPr="00873B6C">
        <w:t>gPTP</w:t>
      </w:r>
      <w:proofErr w:type="spellEnd"/>
      <w:r w:rsidRPr="00873B6C">
        <w:t xml:space="preserve"> message to assign the </w:t>
      </w:r>
      <w:proofErr w:type="spellStart"/>
      <w:r w:rsidRPr="00873B6C">
        <w:t>gPTP</w:t>
      </w:r>
      <w:proofErr w:type="spellEnd"/>
      <w:r w:rsidRPr="00873B6C">
        <w:t xml:space="preserve"> message to a PTP instance in the NW-TT. If the NW-TT does not have a matching PTP instance, the UPF/NW-TT discards the message. The UPF/NW-TT then forwards the received UL </w:t>
      </w:r>
      <w:proofErr w:type="spellStart"/>
      <w:r w:rsidRPr="00873B6C">
        <w:t>gPTP</w:t>
      </w:r>
      <w:proofErr w:type="spellEnd"/>
      <w:r w:rsidRPr="00873B6C">
        <w:t xml:space="preserve"> message to the PTP ports in DS-TT(s) in Leader state within this PTP instance. The egress DS-TT performs same actions as egress UPF/NW-TT in previous case.</w:t>
      </w:r>
    </w:p>
    <w:p w14:paraId="14AC8933" w14:textId="77777777" w:rsidR="00922FBD" w:rsidRDefault="00922FBD" w:rsidP="001031E4">
      <w:pPr>
        <w:pStyle w:val="NO"/>
        <w:ind w:left="0" w:firstLine="0"/>
      </w:pPr>
    </w:p>
    <w:p w14:paraId="065B6DEA" w14:textId="77777777" w:rsidR="00C5484A" w:rsidRPr="00D46226" w:rsidRDefault="00C5484A" w:rsidP="00C5484A">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20B747EA" w14:textId="77777777" w:rsidR="00C5484A" w:rsidRPr="00873B6C" w:rsidRDefault="00C5484A" w:rsidP="00C5484A">
      <w:pPr>
        <w:pStyle w:val="H6"/>
      </w:pPr>
      <w:bookmarkStart w:id="58" w:name="_CR5_27_1_2_2_2"/>
      <w:r w:rsidRPr="00873B6C">
        <w:t>5.27.1.2.2.2</w:t>
      </w:r>
      <w:r w:rsidRPr="00873B6C">
        <w:tab/>
        <w:t xml:space="preserve">Distribution of PTP Sync and </w:t>
      </w:r>
      <w:proofErr w:type="spellStart"/>
      <w:r w:rsidRPr="00873B6C">
        <w:t>Follow_Up</w:t>
      </w:r>
      <w:proofErr w:type="spellEnd"/>
      <w:r w:rsidRPr="00873B6C">
        <w:t xml:space="preserve"> messages</w:t>
      </w:r>
    </w:p>
    <w:bookmarkEnd w:id="58"/>
    <w:p w14:paraId="324EADD5" w14:textId="77777777" w:rsidR="00C5484A" w:rsidRPr="00873B6C" w:rsidRDefault="00C5484A" w:rsidP="00C5484A">
      <w:r w:rsidRPr="00873B6C">
        <w:t xml:space="preserve">This clause applies if DS-TT and NW-TT support distribution of PTP Sync and </w:t>
      </w:r>
      <w:proofErr w:type="spellStart"/>
      <w:r w:rsidRPr="00873B6C">
        <w:t>Follow_Up</w:t>
      </w:r>
      <w:proofErr w:type="spellEnd"/>
      <w:r w:rsidRPr="00873B6C">
        <w:t xml:space="preserve"> messages. PTP support by DS-TT and NW-TT may be determined as described in clause K.2.1.</w:t>
      </w:r>
    </w:p>
    <w:p w14:paraId="0F6F8558" w14:textId="61DA4B21" w:rsidR="00C5484A" w:rsidRPr="00873B6C" w:rsidRDefault="00C5484A" w:rsidP="00C5484A">
      <w:r w:rsidRPr="00873B6C">
        <w:t xml:space="preserve">The mechanisms for distribution of PTP GM clock and </w:t>
      </w:r>
      <w:proofErr w:type="gramStart"/>
      <w:r w:rsidRPr="00873B6C">
        <w:t>time-stamping</w:t>
      </w:r>
      <w:proofErr w:type="gramEnd"/>
      <w:r w:rsidRPr="00873B6C">
        <w:t xml:space="preserve"> described in this clause are according to IEEE Std 1588 [126] for Transparent clock and for the case of Boundary clock when the GM is external, where the </w:t>
      </w:r>
      <w:proofErr w:type="spellStart"/>
      <w:r w:rsidRPr="00873B6C">
        <w:t>originTimestamp</w:t>
      </w:r>
      <w:proofErr w:type="spellEnd"/>
      <w:r w:rsidRPr="00873B6C">
        <w:t xml:space="preserve"> (or </w:t>
      </w:r>
      <w:proofErr w:type="spellStart"/>
      <w:r w:rsidRPr="00873B6C">
        <w:t>preciseOriginTimestamp</w:t>
      </w:r>
      <w:proofErr w:type="spellEnd"/>
      <w:r w:rsidRPr="00873B6C">
        <w:t xml:space="preserve">) is not updated by the 5GS as described by the exemption in clause 5.27.1.1. If the 5GS acts as the GM with a PTP instance type Boundary clock, then the 5GS updates the </w:t>
      </w:r>
      <w:proofErr w:type="spellStart"/>
      <w:r w:rsidRPr="00873B6C">
        <w:t>originTimestamp</w:t>
      </w:r>
      <w:proofErr w:type="spellEnd"/>
      <w:r w:rsidRPr="00873B6C">
        <w:t xml:space="preserve"> (or </w:t>
      </w:r>
      <w:proofErr w:type="spellStart"/>
      <w:r w:rsidRPr="00873B6C">
        <w:t>preciseOriginTimestamp</w:t>
      </w:r>
      <w:proofErr w:type="spellEnd"/>
      <w:r w:rsidRPr="00873B6C">
        <w:t xml:space="preserve"> in case of two-step operation) with the 5GS internal </w:t>
      </w:r>
      <w:ins w:id="59" w:author="Nokia" w:date="2025-04-25T11:29:00Z" w16du:dateUtc="2025-04-25T09:29:00Z">
        <w:r w:rsidRPr="00C5484A">
          <w:rPr>
            <w:highlight w:val="yellow"/>
          </w:rPr>
          <w:t>system</w:t>
        </w:r>
        <w:r>
          <w:t xml:space="preserve"> </w:t>
        </w:r>
      </w:ins>
      <w:r w:rsidRPr="00873B6C">
        <w:t>clock, as described in clause 5.27.1.7.</w:t>
      </w:r>
    </w:p>
    <w:p w14:paraId="445B46F4" w14:textId="77777777" w:rsidR="00C5484A" w:rsidRPr="00873B6C" w:rsidRDefault="00C5484A" w:rsidP="00C5484A">
      <w:pPr>
        <w:pStyle w:val="NO"/>
      </w:pPr>
      <w:r w:rsidRPr="00873B6C">
        <w:t>NOTE 1:</w:t>
      </w:r>
      <w:r w:rsidRPr="00873B6C">
        <w:tab/>
        <w:t xml:space="preserve">This means </w:t>
      </w:r>
      <w:proofErr w:type="gramStart"/>
      <w:r w:rsidRPr="00873B6C">
        <w:t>externally-observable</w:t>
      </w:r>
      <w:proofErr w:type="gramEnd"/>
      <w:r w:rsidRPr="00873B6C">
        <w:t xml:space="preserve"> behaviour of the PTP instance in 5GS needs to comply with IEEE Std 1588 [126].</w:t>
      </w:r>
    </w:p>
    <w:p w14:paraId="7CBDCB24" w14:textId="36D36608" w:rsidR="00C5484A" w:rsidRPr="00873B6C" w:rsidRDefault="00C5484A" w:rsidP="00C5484A">
      <w:r w:rsidRPr="00873B6C">
        <w:t>Upon reception of a PTP event message from the upstream PTP instance, the ingress TT (i.e. NW-TT or DS-TT) makes an ingress timestamping (</w:t>
      </w:r>
      <w:proofErr w:type="spellStart"/>
      <w:r w:rsidRPr="00873B6C">
        <w:t>TSi</w:t>
      </w:r>
      <w:proofErr w:type="spellEnd"/>
      <w:r w:rsidRPr="00873B6C">
        <w:t xml:space="preserve">) </w:t>
      </w:r>
      <w:ins w:id="60" w:author="Nokia" w:date="2025-04-25T11:30:00Z" w16du:dateUtc="2025-04-25T09:30:00Z">
        <w:r w:rsidRPr="00C5484A">
          <w:rPr>
            <w:highlight w:val="yellow"/>
            <w:lang w:eastAsia="x-none"/>
          </w:rPr>
          <w:t>using 5G internal system clock</w:t>
        </w:r>
        <w:r>
          <w:rPr>
            <w:lang w:eastAsia="x-none"/>
          </w:rPr>
          <w:t xml:space="preserve"> </w:t>
        </w:r>
      </w:ins>
      <w:r w:rsidRPr="00873B6C">
        <w:t>for each PTP event (i.e. Sync) message.</w:t>
      </w:r>
    </w:p>
    <w:p w14:paraId="18270F61" w14:textId="77777777" w:rsidR="00C5484A" w:rsidRPr="00873B6C" w:rsidRDefault="00C5484A" w:rsidP="00C5484A">
      <w:r w:rsidRPr="00873B6C">
        <w:t>The PTP port in the ingress TT measures the link delay from the upstream PTP instance as described in clause H.4.</w:t>
      </w:r>
    </w:p>
    <w:p w14:paraId="2D85B3E9" w14:textId="77777777" w:rsidR="00C5484A" w:rsidRPr="00873B6C" w:rsidRDefault="00C5484A" w:rsidP="00C5484A">
      <w:r w:rsidRPr="00873B6C">
        <w:t xml:space="preserve">The PTP port in the ingress TT modifies the PTP message payload (carried within Sync message for one-step operation or </w:t>
      </w:r>
      <w:proofErr w:type="spellStart"/>
      <w:r w:rsidRPr="00873B6C">
        <w:t>Follow_Up</w:t>
      </w:r>
      <w:proofErr w:type="spellEnd"/>
      <w:r w:rsidRPr="00873B6C">
        <w:t xml:space="preserve"> message for two-step operation) as follows:</w:t>
      </w:r>
    </w:p>
    <w:p w14:paraId="7D53C9E8" w14:textId="77777777" w:rsidR="00C5484A" w:rsidRPr="00873B6C" w:rsidRDefault="00C5484A" w:rsidP="00C5484A">
      <w:pPr>
        <w:pStyle w:val="B1"/>
      </w:pPr>
      <w:r w:rsidRPr="00873B6C">
        <w:t>-</w:t>
      </w:r>
      <w:r w:rsidRPr="00873B6C">
        <w:tab/>
        <w:t>(if the PTP port in the ingress TT has measured the link delay) Adds the measured link delay from the upstream PTP instance in PTP GM time to the correction field.</w:t>
      </w:r>
    </w:p>
    <w:p w14:paraId="1275C870" w14:textId="77777777" w:rsidR="00C5484A" w:rsidRPr="00873B6C" w:rsidRDefault="00C5484A" w:rsidP="00C5484A">
      <w:pPr>
        <w:pStyle w:val="B1"/>
      </w:pPr>
      <w:r w:rsidRPr="00873B6C">
        <w:t>-</w:t>
      </w:r>
      <w:r w:rsidRPr="00873B6C">
        <w:tab/>
        <w:t xml:space="preserve">(if the PTP port in the ingress TT has measured the link delay and </w:t>
      </w:r>
      <w:proofErr w:type="spellStart"/>
      <w:r w:rsidRPr="00873B6C">
        <w:t>rateRatio</w:t>
      </w:r>
      <w:proofErr w:type="spellEnd"/>
      <w:r w:rsidRPr="00873B6C">
        <w:t xml:space="preserve"> is used) Replaces the cumulative </w:t>
      </w:r>
      <w:proofErr w:type="spellStart"/>
      <w:r w:rsidRPr="00873B6C">
        <w:t>rateRatio</w:t>
      </w:r>
      <w:proofErr w:type="spellEnd"/>
      <w:r w:rsidRPr="00873B6C">
        <w:t xml:space="preserve"> received from the upstream PTP instance with the new cumulative </w:t>
      </w:r>
      <w:proofErr w:type="spellStart"/>
      <w:r w:rsidRPr="00873B6C">
        <w:t>rateRatio</w:t>
      </w:r>
      <w:proofErr w:type="spellEnd"/>
      <w:r w:rsidRPr="00873B6C">
        <w:t>.</w:t>
      </w:r>
    </w:p>
    <w:p w14:paraId="4B972D9B" w14:textId="77777777" w:rsidR="00C5484A" w:rsidRPr="00873B6C" w:rsidRDefault="00C5484A" w:rsidP="00C5484A">
      <w:pPr>
        <w:pStyle w:val="B1"/>
      </w:pPr>
      <w:r w:rsidRPr="00873B6C">
        <w:t>-</w:t>
      </w:r>
      <w:r w:rsidRPr="00873B6C">
        <w:tab/>
        <w:t xml:space="preserve">Adds </w:t>
      </w:r>
      <w:proofErr w:type="spellStart"/>
      <w:r w:rsidRPr="00873B6C">
        <w:t>TSi</w:t>
      </w:r>
      <w:proofErr w:type="spellEnd"/>
      <w:r w:rsidRPr="00873B6C">
        <w:t xml:space="preserve"> in the Suffix field of the PTP message as described in clause H.2.</w:t>
      </w:r>
    </w:p>
    <w:p w14:paraId="01BD60A4" w14:textId="77777777" w:rsidR="00C5484A" w:rsidRPr="00873B6C" w:rsidRDefault="00C5484A" w:rsidP="00C5484A">
      <w:pPr>
        <w:pStyle w:val="NO"/>
      </w:pPr>
      <w:r w:rsidRPr="00873B6C">
        <w:t>NOTE 2:</w:t>
      </w:r>
      <w:r w:rsidRPr="00873B6C">
        <w:tab/>
        <w:t xml:space="preserve">If the 5GS is configured to use the Cumulative frequency transfer method for synchronizing clocks as described in clause 16.10 in IEEE Std 1588 [126], i.e. when the cumulative </w:t>
      </w:r>
      <w:proofErr w:type="spellStart"/>
      <w:r w:rsidRPr="00873B6C">
        <w:t>rateRatio</w:t>
      </w:r>
      <w:proofErr w:type="spellEnd"/>
      <w:r w:rsidRPr="00873B6C">
        <w:t xml:space="preserve"> is measured, then the PTP port in the ingress TT uses the cumulative </w:t>
      </w:r>
      <w:proofErr w:type="spellStart"/>
      <w:r w:rsidRPr="00873B6C">
        <w:t>rateRatio</w:t>
      </w:r>
      <w:proofErr w:type="spellEnd"/>
      <w:r w:rsidRPr="00873B6C">
        <w:t xml:space="preserve"> received inside the PTP message payload (carried within Sync message for one-step operation or </w:t>
      </w:r>
      <w:proofErr w:type="spellStart"/>
      <w:r w:rsidRPr="00873B6C">
        <w:t>Follow_Up</w:t>
      </w:r>
      <w:proofErr w:type="spellEnd"/>
      <w:r w:rsidRPr="00873B6C">
        <w:t xml:space="preserve"> message for two-step operation) to correct the measured link delay to be expressed in PTP GM time as specified in IEEE Std 1588 [126]. The PTP port in the ingress TT then calculates the new cumulative </w:t>
      </w:r>
      <w:proofErr w:type="spellStart"/>
      <w:r w:rsidRPr="00873B6C">
        <w:t>rateRatio</w:t>
      </w:r>
      <w:proofErr w:type="spellEnd"/>
      <w:r w:rsidRPr="00873B6C">
        <w:t xml:space="preserve"> (i.e. the cumulative </w:t>
      </w:r>
      <w:proofErr w:type="spellStart"/>
      <w:r w:rsidRPr="00873B6C">
        <w:t>rateRatio</w:t>
      </w:r>
      <w:proofErr w:type="spellEnd"/>
      <w:r w:rsidRPr="00873B6C">
        <w:t xml:space="preserve"> of the 5GS) as specified in IEEE Std 1588 [126].</w:t>
      </w:r>
    </w:p>
    <w:p w14:paraId="59311213" w14:textId="09FA2308" w:rsidR="00C5484A" w:rsidRPr="00873B6C" w:rsidRDefault="00C5484A" w:rsidP="00C5484A">
      <w:pPr>
        <w:pStyle w:val="NO"/>
      </w:pPr>
      <w:r w:rsidRPr="00873B6C">
        <w:t>NOTE 3:</w:t>
      </w:r>
      <w:r w:rsidRPr="00873B6C">
        <w:tab/>
        <w:t xml:space="preserve">If 5GS acts as an end-to-end Transparent Clock, since the end-to-end Transparent Clock does not support peer-to-peer delay mechanism, the residence time can be calculated with the residence time spent within the 5GS in 5G </w:t>
      </w:r>
      <w:r w:rsidRPr="00F344E4">
        <w:t>GM</w:t>
      </w:r>
      <w:r w:rsidRPr="00873B6C">
        <w:t xml:space="preserve"> time and if needed, with a correction factor, for instance, as specified in Equation (6) of clause 12.2.2 of IEEE Std 1588 [126], this gives a residence time expressed in PTP GM time that is used to update the correction field of the received PTP Sync or </w:t>
      </w:r>
      <w:proofErr w:type="spellStart"/>
      <w:r w:rsidRPr="00873B6C">
        <w:t>Follow_Up</w:t>
      </w:r>
      <w:proofErr w:type="spellEnd"/>
      <w:r w:rsidRPr="00873B6C">
        <w:t xml:space="preserve"> message.</w:t>
      </w:r>
    </w:p>
    <w:p w14:paraId="4A8F39F9" w14:textId="77777777" w:rsidR="00C5484A" w:rsidRPr="00873B6C" w:rsidRDefault="00C5484A" w:rsidP="00C5484A">
      <w:r w:rsidRPr="00873B6C">
        <w:t>The PTP port in the ingress TT then forwards the PTP message to the UPF/NW-TT. The UPF/NW-TT further distributes the PTP message as follows:</w:t>
      </w:r>
    </w:p>
    <w:p w14:paraId="73AFD27B" w14:textId="77777777" w:rsidR="00C5484A" w:rsidRPr="00873B6C" w:rsidRDefault="00C5484A" w:rsidP="00C5484A">
      <w:pPr>
        <w:pStyle w:val="B1"/>
      </w:pPr>
      <w:r w:rsidRPr="00873B6C">
        <w:t>-</w:t>
      </w:r>
      <w:r w:rsidRPr="00873B6C">
        <w:tab/>
        <w:t xml:space="preserve">If the 5GS is configured to operate as Boundary Clock as described in IEEE Std 1588 [126], the UPF/NW-TT uses the port number of the ingress DS-TT and </w:t>
      </w:r>
      <w:proofErr w:type="spellStart"/>
      <w:r w:rsidRPr="00873B6C">
        <w:t>domainNumber</w:t>
      </w:r>
      <w:proofErr w:type="spellEnd"/>
      <w:r w:rsidRPr="00873B6C">
        <w:t xml:space="preserve"> and </w:t>
      </w:r>
      <w:proofErr w:type="spellStart"/>
      <w:r w:rsidRPr="00873B6C">
        <w:t>sdoId</w:t>
      </w:r>
      <w:proofErr w:type="spellEnd"/>
      <w:r w:rsidRPr="00873B6C">
        <w:t xml:space="preserve"> in the received PTP message to assign the PTP message to a PTP instance in the NW-TT. If the NW-TT does not have a matching PTP instance, the UPF/NW-TT discards the message. The UPF/NW-TT then regenerates the Sync and </w:t>
      </w:r>
      <w:proofErr w:type="spellStart"/>
      <w:r w:rsidRPr="00873B6C">
        <w:t>Follow_Up</w:t>
      </w:r>
      <w:proofErr w:type="spellEnd"/>
      <w:r w:rsidRPr="00873B6C">
        <w:t xml:space="preserve"> (for two-step operation) messages based on the received Sync and </w:t>
      </w:r>
      <w:proofErr w:type="spellStart"/>
      <w:r w:rsidRPr="00873B6C">
        <w:t>Follow_Up</w:t>
      </w:r>
      <w:proofErr w:type="spellEnd"/>
      <w:r w:rsidRPr="00873B6C">
        <w:t xml:space="preserve"> messages for the PTP ports in Leader state in NW-TT and DS-TT(s) within this PTP instance. The NW-TT/UPF forwards the regenerated Sync and </w:t>
      </w:r>
      <w:proofErr w:type="spellStart"/>
      <w:r w:rsidRPr="00873B6C">
        <w:t>Follow_Up</w:t>
      </w:r>
      <w:proofErr w:type="spellEnd"/>
      <w:r w:rsidRPr="00873B6C">
        <w:t xml:space="preserve"> (for two-step operation) messages to the Leader ports in NW-TT and the PDU session(s) related to the Leader ports in the DS-TT(s) within this PTP instance.</w:t>
      </w:r>
    </w:p>
    <w:p w14:paraId="3B2AAE66" w14:textId="77777777" w:rsidR="00C5484A" w:rsidRPr="00873B6C" w:rsidRDefault="00C5484A" w:rsidP="00C5484A">
      <w:pPr>
        <w:pStyle w:val="B1"/>
      </w:pPr>
      <w:r w:rsidRPr="00873B6C">
        <w:t>-</w:t>
      </w:r>
      <w:r w:rsidRPr="00873B6C">
        <w:tab/>
        <w:t xml:space="preserve">If the 5GS is configured to operate as a Transparent Clock as described in IEEE Std 1588 [126], the UPF/NW-TT uses the port number of the ingress TT and </w:t>
      </w:r>
      <w:proofErr w:type="spellStart"/>
      <w:r w:rsidRPr="00873B6C">
        <w:t>domainNumber</w:t>
      </w:r>
      <w:proofErr w:type="spellEnd"/>
      <w:r w:rsidRPr="00873B6C">
        <w:t xml:space="preserve"> and </w:t>
      </w:r>
      <w:proofErr w:type="spellStart"/>
      <w:r w:rsidRPr="00873B6C">
        <w:t>sdoId</w:t>
      </w:r>
      <w:proofErr w:type="spellEnd"/>
      <w:r w:rsidRPr="00873B6C">
        <w:t xml:space="preserve"> in the received PTP message to assign the PTP message to a PTP instance in the NW-TT. If the NW-TT does not have a matching PTP instance, the UPF/NW-TT discards the message. The UPF/NW-TT then forwards the received Sync messages to PTP ports in DS-TT(s) within this PTP instance via corresponding PDU Sessions terminating to this UPF and to NW-TT ports within this PTP instance, except toward the ingress PTP port in the ingress TT.</w:t>
      </w:r>
    </w:p>
    <w:p w14:paraId="6F714051" w14:textId="77777777" w:rsidR="00C5484A" w:rsidRPr="00873B6C" w:rsidRDefault="00C5484A" w:rsidP="00C5484A">
      <w:pPr>
        <w:pStyle w:val="NO"/>
      </w:pPr>
      <w:r w:rsidRPr="00873B6C">
        <w:t>NOTE 4:</w:t>
      </w:r>
      <w:r w:rsidRPr="00873B6C">
        <w:tab/>
        <w:t>If 5GS acts as a Transparent Clock, the 5GS does not maintain the PTP port states; the ingress PTP messages received on a PTP Port are retransmitted on all other PTP Ports of the Transparent Clock subject to the rules of the underlying transport protocol.</w:t>
      </w:r>
    </w:p>
    <w:p w14:paraId="66BD4548" w14:textId="77777777" w:rsidR="00C5484A" w:rsidRPr="00873B6C" w:rsidRDefault="00C5484A" w:rsidP="00C5484A">
      <w:pPr>
        <w:pStyle w:val="NO"/>
      </w:pPr>
      <w:r w:rsidRPr="00873B6C">
        <w:t>NOTE 5:</w:t>
      </w:r>
      <w:r w:rsidRPr="00873B6C">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0617BDB1" w14:textId="3253008D" w:rsidR="00C5484A" w:rsidRPr="00873B6C" w:rsidRDefault="00C5484A" w:rsidP="00C5484A">
      <w:r w:rsidRPr="00873B6C">
        <w:t>The PTP port in the egress TT then creates egress timestamping (</w:t>
      </w:r>
      <w:proofErr w:type="spellStart"/>
      <w:r w:rsidRPr="00873B6C">
        <w:t>TSe</w:t>
      </w:r>
      <w:proofErr w:type="spellEnd"/>
      <w:r w:rsidRPr="00873B6C">
        <w:t xml:space="preserve">) </w:t>
      </w:r>
      <w:ins w:id="61" w:author="Nokia" w:date="2025-04-25T11:34:00Z" w16du:dateUtc="2025-04-25T09:34:00Z">
        <w:r w:rsidRPr="00C5484A">
          <w:rPr>
            <w:highlight w:val="yellow"/>
            <w:lang w:eastAsia="x-none"/>
          </w:rPr>
          <w:t>using 5G internal system clock</w:t>
        </w:r>
        <w:r>
          <w:rPr>
            <w:lang w:eastAsia="x-none"/>
          </w:rPr>
          <w:t xml:space="preserve"> </w:t>
        </w:r>
      </w:ins>
      <w:r w:rsidRPr="00873B6C">
        <w:t xml:space="preserve">for the PTP event (i.e. Sync) messages for external PTP network. The difference between </w:t>
      </w:r>
      <w:proofErr w:type="spellStart"/>
      <w:r w:rsidRPr="00873B6C">
        <w:t>TSi</w:t>
      </w:r>
      <w:proofErr w:type="spellEnd"/>
      <w:r w:rsidRPr="00873B6C">
        <w:t xml:space="preserve"> and </w:t>
      </w:r>
      <w:proofErr w:type="spellStart"/>
      <w:r w:rsidRPr="00873B6C">
        <w:t>TSe</w:t>
      </w:r>
      <w:proofErr w:type="spellEnd"/>
      <w:r w:rsidRPr="00873B6C">
        <w:t xml:space="preserve"> is considered as the calculated residence time spent within the 5G system for this PTP message expressed in 5GS time.</w:t>
      </w:r>
    </w:p>
    <w:p w14:paraId="57D4DD4E" w14:textId="77777777" w:rsidR="00C5484A" w:rsidRPr="00873B6C" w:rsidRDefault="00C5484A" w:rsidP="00C5484A">
      <w:r w:rsidRPr="00873B6C">
        <w:t xml:space="preserve">The PTP port in the egress TT then uses the </w:t>
      </w:r>
      <w:proofErr w:type="spellStart"/>
      <w:r w:rsidRPr="00873B6C">
        <w:t>rateRatio</w:t>
      </w:r>
      <w:proofErr w:type="spellEnd"/>
      <w:r w:rsidRPr="00873B6C">
        <w:t xml:space="preserve"> contained inside the PTP message payload (if available, carried within Sync message for one-step operation or </w:t>
      </w:r>
      <w:proofErr w:type="spellStart"/>
      <w:r w:rsidRPr="00873B6C">
        <w:t>Follow_Up</w:t>
      </w:r>
      <w:proofErr w:type="spellEnd"/>
      <w:r w:rsidRPr="00873B6C">
        <w:t xml:space="preserve"> message for two-step operation) to convert the residence time spent within the 5GS in PTP GM time.</w:t>
      </w:r>
    </w:p>
    <w:p w14:paraId="1C3AE768" w14:textId="77777777" w:rsidR="00C5484A" w:rsidRPr="00873B6C" w:rsidRDefault="00C5484A" w:rsidP="00C5484A">
      <w:r w:rsidRPr="00873B6C">
        <w:t xml:space="preserve">The PTP port in the egress TT modifies the payload of the PTP message (Sync message for one-step operation or </w:t>
      </w:r>
      <w:proofErr w:type="spellStart"/>
      <w:r w:rsidRPr="00873B6C">
        <w:t>Follow_Up</w:t>
      </w:r>
      <w:proofErr w:type="spellEnd"/>
      <w:r w:rsidRPr="00873B6C">
        <w:t xml:space="preserve"> message for two-step operation) that it sends towards the downstream PTP instance as follows:</w:t>
      </w:r>
    </w:p>
    <w:p w14:paraId="1ACC541B" w14:textId="77777777" w:rsidR="00C5484A" w:rsidRPr="00873B6C" w:rsidRDefault="00C5484A" w:rsidP="00C5484A">
      <w:pPr>
        <w:pStyle w:val="B1"/>
      </w:pPr>
      <w:r w:rsidRPr="00873B6C">
        <w:t>-</w:t>
      </w:r>
      <w:r w:rsidRPr="00873B6C">
        <w:tab/>
        <w:t>Adds the calculated residence time to the correction field.</w:t>
      </w:r>
    </w:p>
    <w:p w14:paraId="2BC342B0" w14:textId="77777777" w:rsidR="00C5484A" w:rsidRPr="00873B6C" w:rsidRDefault="00C5484A" w:rsidP="00C5484A">
      <w:pPr>
        <w:pStyle w:val="B1"/>
      </w:pPr>
      <w:r w:rsidRPr="00873B6C">
        <w:t>-</w:t>
      </w:r>
      <w:r w:rsidRPr="00873B6C">
        <w:tab/>
        <w:t xml:space="preserve">Removes Suffix field of the PTP message that contains </w:t>
      </w:r>
      <w:proofErr w:type="spellStart"/>
      <w:r w:rsidRPr="00873B6C">
        <w:t>TSi</w:t>
      </w:r>
      <w:proofErr w:type="spellEnd"/>
      <w:r w:rsidRPr="00873B6C">
        <w:t>.</w:t>
      </w:r>
    </w:p>
    <w:p w14:paraId="7CE21A39" w14:textId="77777777" w:rsidR="00C5484A" w:rsidRPr="00873B6C" w:rsidRDefault="00C5484A" w:rsidP="00C5484A">
      <w:pPr>
        <w:pStyle w:val="NO"/>
      </w:pPr>
      <w:r w:rsidRPr="00873B6C">
        <w:t>NOTE 6:</w:t>
      </w:r>
      <w:r w:rsidRPr="00873B6C">
        <w:tab/>
        <w:t xml:space="preserve">If 5GS acts as an end-to-end Transparent Clock, since the end-to-end Transparent Clock does not support peer-to-peer delay mechanism, the residence time is calculated with the residence time spent within the 5GS in 5G GM time and, if needed, corrected for instance with the factor as specified in Equation (6) of clause 12.2.2 of IEEE Std 1588 [126] to get it expressed in PTP GM time. The residence time is used to update the correction field of the received PTP event (e.g. Sync or </w:t>
      </w:r>
      <w:proofErr w:type="spellStart"/>
      <w:r w:rsidRPr="00873B6C">
        <w:t>Follow_Up</w:t>
      </w:r>
      <w:proofErr w:type="spellEnd"/>
      <w:r w:rsidRPr="00873B6C">
        <w:t>) message.</w:t>
      </w:r>
    </w:p>
    <w:p w14:paraId="7B7A98DF" w14:textId="77777777" w:rsidR="00C5484A" w:rsidRPr="00D46226" w:rsidRDefault="00C5484A" w:rsidP="00C5484A">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593D359E" w14:textId="77777777" w:rsidR="00C5484A" w:rsidRPr="00873B6C" w:rsidRDefault="00C5484A" w:rsidP="00C5484A">
      <w:pPr>
        <w:pStyle w:val="Heading4"/>
      </w:pPr>
      <w:bookmarkStart w:id="62" w:name="_Toc193775196"/>
      <w:r w:rsidRPr="00873B6C">
        <w:t>5.27.1.3</w:t>
      </w:r>
      <w:r w:rsidRPr="00873B6C">
        <w:tab/>
        <w:t>Support for multiple (g)PTP domains</w:t>
      </w:r>
      <w:bookmarkEnd w:id="62"/>
    </w:p>
    <w:p w14:paraId="1C3ECBC3" w14:textId="77777777" w:rsidR="00C5484A" w:rsidRPr="00873B6C" w:rsidRDefault="00C5484A" w:rsidP="00C5484A">
      <w:r w:rsidRPr="00873B6C">
        <w:t xml:space="preserve">This clause describes support for multiple domains for </w:t>
      </w:r>
      <w:proofErr w:type="spellStart"/>
      <w:r w:rsidRPr="00873B6C">
        <w:t>gPTP</w:t>
      </w:r>
      <w:proofErr w:type="spellEnd"/>
      <w:r w:rsidRPr="00873B6C">
        <w:t xml:space="preserve"> and PTP and for GM clocks connected to DS-TT and NW-TT and only applies if DS-TT and NW-TT support the related functionality. PTP support and support of </w:t>
      </w:r>
      <w:proofErr w:type="spellStart"/>
      <w:r w:rsidRPr="00873B6C">
        <w:t>gPTP</w:t>
      </w:r>
      <w:proofErr w:type="spellEnd"/>
      <w:r w:rsidRPr="00873B6C">
        <w:t xml:space="preserve"> for GM clocks connected to DS-TT by DS-TT and NW-TT may be determined as described in clause K.2.1.</w:t>
      </w:r>
    </w:p>
    <w:p w14:paraId="301BB7C1" w14:textId="7CDF5F0F" w:rsidR="00C5484A" w:rsidRPr="00873B6C" w:rsidRDefault="00C5484A" w:rsidP="00C5484A">
      <w:pPr>
        <w:rPr>
          <w:lang w:eastAsia="x-none"/>
        </w:rPr>
      </w:pPr>
      <w:r w:rsidRPr="00873B6C">
        <w:rPr>
          <w:lang w:eastAsia="x-none"/>
        </w:rPr>
        <w:t>Each (g)PTP domain sends its own (g)PTP messages. The (g)PTP message carries a specific PTP "</w:t>
      </w:r>
      <w:proofErr w:type="spellStart"/>
      <w:r w:rsidRPr="00873B6C">
        <w:rPr>
          <w:lang w:eastAsia="x-none"/>
        </w:rPr>
        <w:t>domainNumber</w:t>
      </w:r>
      <w:proofErr w:type="spellEnd"/>
      <w:r w:rsidRPr="00873B6C">
        <w:rPr>
          <w:lang w:eastAsia="x-none"/>
        </w:rPr>
        <w:t>" that indicates the time domain they are referring to. The PTP port in ingress TT makes ingress timestamping (</w:t>
      </w:r>
      <w:proofErr w:type="spellStart"/>
      <w:r w:rsidRPr="00873B6C">
        <w:rPr>
          <w:lang w:eastAsia="x-none"/>
        </w:rPr>
        <w:t>TSi</w:t>
      </w:r>
      <w:proofErr w:type="spellEnd"/>
      <w:r w:rsidRPr="00873B6C">
        <w:rPr>
          <w:lang w:eastAsia="x-none"/>
        </w:rPr>
        <w:t xml:space="preserve">) </w:t>
      </w:r>
      <w:ins w:id="63" w:author="Nokia" w:date="2025-04-25T11:37:00Z" w16du:dateUtc="2025-04-25T09:37:00Z">
        <w:r w:rsidRPr="00C5484A">
          <w:rPr>
            <w:highlight w:val="yellow"/>
            <w:lang w:eastAsia="x-none"/>
          </w:rPr>
          <w:t>using 5G internal system clock</w:t>
        </w:r>
        <w:r>
          <w:rPr>
            <w:lang w:eastAsia="x-none"/>
          </w:rPr>
          <w:t xml:space="preserve"> </w:t>
        </w:r>
      </w:ins>
      <w:r w:rsidRPr="00873B6C">
        <w:rPr>
          <w:lang w:eastAsia="x-none"/>
        </w:rPr>
        <w:t>for the (g)PTP event messages of all domains and forwards the (g)PTP messages of all domains to the UPF/NW-TT that further distributes the (g)PTP messages to the egress TTs as specified in clause 5.27.1.2.2.</w:t>
      </w:r>
    </w:p>
    <w:p w14:paraId="32653EA1" w14:textId="47D8BEDA" w:rsidR="00C5484A" w:rsidRPr="00873B6C" w:rsidRDefault="00C5484A" w:rsidP="00C5484A">
      <w:pPr>
        <w:rPr>
          <w:lang w:eastAsia="x-none"/>
        </w:rPr>
      </w:pPr>
      <w:r w:rsidRPr="00873B6C">
        <w:rPr>
          <w:lang w:eastAsia="x-none"/>
        </w:rPr>
        <w:t xml:space="preserve">The PTP port in the egress TT receives the original PTP GM clock timing information and the corresponding </w:t>
      </w:r>
      <w:proofErr w:type="spellStart"/>
      <w:r w:rsidRPr="00873B6C">
        <w:rPr>
          <w:lang w:eastAsia="x-none"/>
        </w:rPr>
        <w:t>TSi</w:t>
      </w:r>
      <w:proofErr w:type="spellEnd"/>
      <w:r w:rsidRPr="00873B6C">
        <w:rPr>
          <w:lang w:eastAsia="x-none"/>
        </w:rPr>
        <w:t xml:space="preserve"> via (g)PTP messages for one or more (g)PTP domains. The PTP port in the egress TT then makes egress timestamping (</w:t>
      </w:r>
      <w:proofErr w:type="spellStart"/>
      <w:r w:rsidRPr="00873B6C">
        <w:rPr>
          <w:lang w:eastAsia="x-none"/>
        </w:rPr>
        <w:t>TSe</w:t>
      </w:r>
      <w:proofErr w:type="spellEnd"/>
      <w:r w:rsidRPr="00873B6C">
        <w:rPr>
          <w:lang w:eastAsia="x-none"/>
        </w:rPr>
        <w:t xml:space="preserve">) </w:t>
      </w:r>
      <w:ins w:id="64" w:author="Nokia" w:date="2025-04-25T11:37:00Z" w16du:dateUtc="2025-04-25T09:37:00Z">
        <w:r w:rsidR="00114D4B" w:rsidRPr="00C5484A">
          <w:rPr>
            <w:highlight w:val="yellow"/>
            <w:lang w:eastAsia="x-none"/>
          </w:rPr>
          <w:t>using 5G internal system clock</w:t>
        </w:r>
        <w:r w:rsidR="00114D4B">
          <w:rPr>
            <w:lang w:eastAsia="x-none"/>
          </w:rPr>
          <w:t xml:space="preserve"> </w:t>
        </w:r>
      </w:ins>
      <w:r w:rsidRPr="00873B6C">
        <w:rPr>
          <w:lang w:eastAsia="x-none"/>
        </w:rPr>
        <w:t xml:space="preserve">for the (g)PTP event messages for every (g)PTP domain. Ingress and egress time stamping are based on the 5G </w:t>
      </w:r>
      <w:ins w:id="65" w:author="Nokia" w:date="2025-04-25T11:38:00Z" w16du:dateUtc="2025-04-25T09:38:00Z">
        <w:r w:rsidR="00114D4B" w:rsidRPr="00C5484A">
          <w:rPr>
            <w:highlight w:val="yellow"/>
            <w:lang w:eastAsia="x-none"/>
          </w:rPr>
          <w:t xml:space="preserve">internal </w:t>
        </w:r>
      </w:ins>
      <w:r w:rsidRPr="00873B6C">
        <w:rPr>
          <w:lang w:eastAsia="x-none"/>
        </w:rPr>
        <w:t>system clock at NW-TT and DS-TT.</w:t>
      </w:r>
    </w:p>
    <w:p w14:paraId="71208652" w14:textId="77777777" w:rsidR="00C5484A" w:rsidRPr="00873B6C" w:rsidRDefault="00C5484A" w:rsidP="00C5484A">
      <w:pPr>
        <w:pStyle w:val="NO"/>
      </w:pPr>
      <w:r w:rsidRPr="00873B6C">
        <w:t>NOTE 1:</w:t>
      </w:r>
      <w:r w:rsidRPr="00873B6C">
        <w:tab/>
        <w:t>An end-station can select PTP timing information of interest based on the "</w:t>
      </w:r>
      <w:proofErr w:type="spellStart"/>
      <w:r w:rsidRPr="00873B6C">
        <w:t>domainNumber</w:t>
      </w:r>
      <w:proofErr w:type="spellEnd"/>
      <w:r w:rsidRPr="00873B6C">
        <w:t>" in the (g)PTP message.</w:t>
      </w:r>
    </w:p>
    <w:p w14:paraId="07CDDDD8" w14:textId="77777777" w:rsidR="00C5484A" w:rsidRPr="00873B6C" w:rsidRDefault="00C5484A" w:rsidP="00C5484A">
      <w:pPr>
        <w:rPr>
          <w:lang w:eastAsia="x-none"/>
        </w:rPr>
      </w:pPr>
      <w:r w:rsidRPr="00873B6C">
        <w:rPr>
          <w:lang w:eastAsia="x-none"/>
        </w:rPr>
        <w:t>The process described in clause 5.27.1.2.2 is thus repeated for each (g)PTP domain between a DS-TT and the NW-TT it is connected to.</w:t>
      </w:r>
    </w:p>
    <w:p w14:paraId="7FC46A3A" w14:textId="114DC52F" w:rsidR="00C5484A" w:rsidRPr="00873B6C" w:rsidRDefault="00C5484A" w:rsidP="00C5484A">
      <w:pPr>
        <w:pStyle w:val="NO"/>
      </w:pPr>
      <w:r w:rsidRPr="00873B6C">
        <w:t>NOTE 2:</w:t>
      </w:r>
      <w:r w:rsidRPr="00873B6C">
        <w:tab/>
        <w:t>If all (g)PTP domains can be made synchronous and the synchronization can be provided by the 5G</w:t>
      </w:r>
      <w:ins w:id="66" w:author="Nokia" w:date="2025-04-25T11:38:00Z" w16du:dateUtc="2025-04-25T09:38:00Z">
        <w:r w:rsidR="00114D4B" w:rsidRPr="00C5484A">
          <w:rPr>
            <w:highlight w:val="yellow"/>
            <w:lang w:eastAsia="x-none"/>
          </w:rPr>
          <w:t xml:space="preserve"> internal system</w:t>
        </w:r>
      </w:ins>
      <w:r w:rsidRPr="00873B6C">
        <w:t xml:space="preserve"> clock, the NW-TT or DS-TT(s) generates the (g)PTP event messages of all domains using 5G clock as described in clause 5.27.1.7.</w:t>
      </w:r>
    </w:p>
    <w:p w14:paraId="2D2C2D34" w14:textId="77777777" w:rsidR="00C5484A" w:rsidRPr="00873B6C" w:rsidRDefault="00C5484A" w:rsidP="00C5484A">
      <w:pPr>
        <w:pStyle w:val="NO"/>
      </w:pPr>
      <w:r w:rsidRPr="00873B6C">
        <w:t>NOTE 3:</w:t>
      </w:r>
      <w:r w:rsidRPr="00873B6C">
        <w:tab/>
        <w:t xml:space="preserve">This Release of the specification supports multiple </w:t>
      </w:r>
      <w:proofErr w:type="spellStart"/>
      <w:r w:rsidRPr="00873B6C">
        <w:t>gPTP</w:t>
      </w:r>
      <w:proofErr w:type="spellEnd"/>
      <w:r w:rsidRPr="00873B6C">
        <w:t xml:space="preserve"> domains as defined in IEEE Std 802.1AS [104]. If a 5GS TSN bridge supports stream gates and/or transmission gates as defined in IEEE Std 802.1Q [98], then they operate based on a single given </w:t>
      </w:r>
      <w:proofErr w:type="spellStart"/>
      <w:r w:rsidRPr="00873B6C">
        <w:t>gPTP</w:t>
      </w:r>
      <w:proofErr w:type="spellEnd"/>
      <w:r w:rsidRPr="00873B6C">
        <w:t xml:space="preserve"> domain.</w:t>
      </w:r>
    </w:p>
    <w:p w14:paraId="5FF87213" w14:textId="77777777" w:rsidR="00C5484A" w:rsidRDefault="00C5484A" w:rsidP="001031E4">
      <w:pPr>
        <w:pStyle w:val="NO"/>
        <w:ind w:left="0" w:firstLine="0"/>
      </w:pPr>
    </w:p>
    <w:p w14:paraId="03CE6AE1" w14:textId="77777777" w:rsidR="008A5847" w:rsidRPr="00D46226" w:rsidRDefault="008A5847" w:rsidP="008A5847">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4D4C0CFC" w14:textId="77777777" w:rsidR="008A5847" w:rsidRPr="00873B6C" w:rsidRDefault="008A5847" w:rsidP="008A5847">
      <w:pPr>
        <w:pStyle w:val="Heading4"/>
      </w:pPr>
      <w:bookmarkStart w:id="67" w:name="_Toc193775200"/>
      <w:r w:rsidRPr="00873B6C">
        <w:t>5.27.1.7</w:t>
      </w:r>
      <w:r w:rsidRPr="00873B6C">
        <w:tab/>
        <w:t>Support for PTP grandmaster function in 5GS</w:t>
      </w:r>
      <w:bookmarkEnd w:id="67"/>
    </w:p>
    <w:p w14:paraId="799B0BF7" w14:textId="77777777" w:rsidR="008A5847" w:rsidRPr="00873B6C" w:rsidRDefault="008A5847" w:rsidP="008A5847">
      <w:r w:rsidRPr="00873B6C">
        <w:t>The 5GS that is configured to operate as a time-aware system or Boundary Clock may support acting as a PTP grandmaster for a (g)PTP domain.</w:t>
      </w:r>
    </w:p>
    <w:p w14:paraId="4C26FC90" w14:textId="77777777" w:rsidR="008A5847" w:rsidRPr="00873B6C" w:rsidRDefault="008A5847" w:rsidP="008A5847">
      <w:r w:rsidRPr="00873B6C">
        <w:t>The configuration of PTP instances in DS-TT and NW-TT for PTP grandmaster function is described in clause K.2.</w:t>
      </w:r>
    </w:p>
    <w:p w14:paraId="0EB407A4" w14:textId="77777777" w:rsidR="008A5847" w:rsidRPr="00873B6C" w:rsidRDefault="008A5847" w:rsidP="008A5847">
      <w:r w:rsidRPr="00873B6C">
        <w:t xml:space="preserve">The following options may be supported (per DS-TT) for the 5GS to generate the Sync, </w:t>
      </w:r>
      <w:proofErr w:type="spellStart"/>
      <w:proofErr w:type="gramStart"/>
      <w:r w:rsidRPr="00873B6C">
        <w:t>Follow</w:t>
      </w:r>
      <w:proofErr w:type="gramEnd"/>
      <w:r w:rsidRPr="00873B6C">
        <w:t>_Up</w:t>
      </w:r>
      <w:proofErr w:type="spellEnd"/>
      <w:r w:rsidRPr="00873B6C">
        <w:t xml:space="preserve"> and Announce messages for the Leader ports on the DS-TT:</w:t>
      </w:r>
    </w:p>
    <w:p w14:paraId="2B95E490" w14:textId="77777777" w:rsidR="008A5847" w:rsidRPr="00873B6C" w:rsidRDefault="008A5847" w:rsidP="008A5847">
      <w:pPr>
        <w:pStyle w:val="B1"/>
      </w:pPr>
      <w:r w:rsidRPr="00873B6C">
        <w:t>a)</w:t>
      </w:r>
      <w:r w:rsidRPr="00873B6C">
        <w:tab/>
        <w:t xml:space="preserve">NW-TT generates the Sync, </w:t>
      </w:r>
      <w:proofErr w:type="spellStart"/>
      <w:proofErr w:type="gramStart"/>
      <w:r w:rsidRPr="00873B6C">
        <w:t>Follow</w:t>
      </w:r>
      <w:proofErr w:type="gramEnd"/>
      <w:r w:rsidRPr="00873B6C">
        <w:t>_Up</w:t>
      </w:r>
      <w:proofErr w:type="spellEnd"/>
      <w:r w:rsidRPr="00873B6C">
        <w:t xml:space="preserve"> and Announce messages on behalf of DS-TT (e.g. if DS-TT does not support this).</w:t>
      </w:r>
    </w:p>
    <w:p w14:paraId="306E34D1" w14:textId="215D90AE" w:rsidR="008A5847" w:rsidRPr="00873B6C" w:rsidRDefault="008A5847" w:rsidP="008A5847">
      <w:pPr>
        <w:pStyle w:val="B1"/>
      </w:pPr>
      <w:r w:rsidRPr="00873B6C">
        <w:tab/>
        <w:t xml:space="preserve">The NW-TT/UPF forwards the generated Sync, </w:t>
      </w:r>
      <w:proofErr w:type="spellStart"/>
      <w:proofErr w:type="gramStart"/>
      <w:r w:rsidRPr="00873B6C">
        <w:t>Follow</w:t>
      </w:r>
      <w:proofErr w:type="gramEnd"/>
      <w:r w:rsidRPr="00873B6C">
        <w:t>_Up</w:t>
      </w:r>
      <w:proofErr w:type="spellEnd"/>
      <w:r w:rsidRPr="00873B6C">
        <w:t xml:space="preserve"> and Announce messages to the PDU session(s) related to the Leader ports on the DS-TT(s). The NW-TT timestamps the (g)PTP event message</w:t>
      </w:r>
      <w:ins w:id="68" w:author="Nokia" w:date="2025-04-25T11:43:00Z" w16du:dateUtc="2025-04-25T09:43:00Z">
        <w:r>
          <w:t xml:space="preserve"> </w:t>
        </w:r>
        <w:r w:rsidRPr="00C5484A">
          <w:rPr>
            <w:highlight w:val="yellow"/>
            <w:lang w:eastAsia="x-none"/>
          </w:rPr>
          <w:t>using 5G internal system clock</w:t>
        </w:r>
      </w:ins>
      <w:r w:rsidRPr="00873B6C">
        <w:t xml:space="preserve"> when the event message is sent to the PDU Session and adds </w:t>
      </w:r>
      <w:proofErr w:type="spellStart"/>
      <w:r w:rsidRPr="00873B6C">
        <w:t>TSi</w:t>
      </w:r>
      <w:proofErr w:type="spellEnd"/>
      <w:r w:rsidRPr="00873B6C">
        <w:t xml:space="preserve"> corresponding to the timestamp to the Sync message and the </w:t>
      </w:r>
      <w:proofErr w:type="spellStart"/>
      <w:r w:rsidRPr="00873B6C">
        <w:t>OriginTimestamp</w:t>
      </w:r>
      <w:proofErr w:type="spellEnd"/>
      <w:r w:rsidRPr="00873B6C">
        <w:t xml:space="preserve"> corresponding to the timestamp to Sync message (if one-step operation is used) or </w:t>
      </w:r>
      <w:proofErr w:type="spellStart"/>
      <w:r w:rsidRPr="00873B6C">
        <w:t>PreciseOriginTimestamp</w:t>
      </w:r>
      <w:proofErr w:type="spellEnd"/>
      <w:r w:rsidRPr="00873B6C">
        <w:t xml:space="preserve"> corresponding to the timestamp to </w:t>
      </w:r>
      <w:proofErr w:type="spellStart"/>
      <w:r w:rsidRPr="00873B6C">
        <w:t>Follow_Up</w:t>
      </w:r>
      <w:proofErr w:type="spellEnd"/>
      <w:r w:rsidRPr="00873B6C">
        <w:t xml:space="preserve"> message (if two-step operation is used) and sets the cumulative </w:t>
      </w:r>
      <w:proofErr w:type="spellStart"/>
      <w:r w:rsidRPr="00873B6C">
        <w:t>rateRatio</w:t>
      </w:r>
      <w:proofErr w:type="spellEnd"/>
      <w:r w:rsidRPr="00873B6C">
        <w:t xml:space="preserve"> value with 1. The </w:t>
      </w:r>
      <w:proofErr w:type="spellStart"/>
      <w:r w:rsidRPr="00873B6C">
        <w:t>OriginTimestamp</w:t>
      </w:r>
      <w:proofErr w:type="spellEnd"/>
      <w:r w:rsidRPr="00873B6C">
        <w:t xml:space="preserve"> or </w:t>
      </w:r>
      <w:proofErr w:type="spellStart"/>
      <w:r w:rsidRPr="00873B6C">
        <w:t>PreciseOriginTimestamp</w:t>
      </w:r>
      <w:proofErr w:type="spellEnd"/>
      <w:r w:rsidRPr="00873B6C">
        <w:t xml:space="preserve"> shall be set by NW-TT/UPF to the 5GS internal </w:t>
      </w:r>
      <w:ins w:id="69" w:author="Nokia" w:date="2025-04-25T11:43:00Z" w16du:dateUtc="2025-04-25T09:43:00Z">
        <w:r w:rsidRPr="00C5484A">
          <w:rPr>
            <w:highlight w:val="yellow"/>
            <w:lang w:eastAsia="x-none"/>
          </w:rPr>
          <w:t xml:space="preserve">system </w:t>
        </w:r>
      </w:ins>
      <w:r w:rsidRPr="00873B6C">
        <w:t>clock.</w:t>
      </w:r>
    </w:p>
    <w:p w14:paraId="0EECFADD" w14:textId="77777777" w:rsidR="008A5847" w:rsidRPr="00873B6C" w:rsidRDefault="008A5847" w:rsidP="008A5847">
      <w:pPr>
        <w:pStyle w:val="B1"/>
      </w:pPr>
      <w:r w:rsidRPr="00873B6C">
        <w:tab/>
        <w:t xml:space="preserve">When DS-TT(s) receive the Sync, </w:t>
      </w:r>
      <w:proofErr w:type="spellStart"/>
      <w:proofErr w:type="gramStart"/>
      <w:r w:rsidRPr="00873B6C">
        <w:t>Follow</w:t>
      </w:r>
      <w:proofErr w:type="gramEnd"/>
      <w:r w:rsidRPr="00873B6C">
        <w:t>_Up</w:t>
      </w:r>
      <w:proofErr w:type="spellEnd"/>
      <w:r w:rsidRPr="00873B6C">
        <w:t xml:space="preserve"> messages, it modifies the payload of the Sync, </w:t>
      </w:r>
      <w:proofErr w:type="spellStart"/>
      <w:proofErr w:type="gramStart"/>
      <w:r w:rsidRPr="00873B6C">
        <w:t>Follow</w:t>
      </w:r>
      <w:proofErr w:type="gramEnd"/>
      <w:r w:rsidRPr="00873B6C">
        <w:t>_Up</w:t>
      </w:r>
      <w:proofErr w:type="spellEnd"/>
      <w:r w:rsidRPr="00873B6C">
        <w:t xml:space="preserve"> message as described for the PTP port in the egress TT in clause 5.27.1.2.2.2.</w:t>
      </w:r>
    </w:p>
    <w:p w14:paraId="3460A7F5" w14:textId="1D4D9074" w:rsidR="008A5847" w:rsidRPr="00873B6C" w:rsidRDefault="008A5847" w:rsidP="008A5847">
      <w:pPr>
        <w:pStyle w:val="B1"/>
      </w:pPr>
      <w:r w:rsidRPr="00873B6C">
        <w:t>b)</w:t>
      </w:r>
      <w:r w:rsidRPr="00873B6C">
        <w:tab/>
        <w:t xml:space="preserve">DS-TT generates the Sync, </w:t>
      </w:r>
      <w:proofErr w:type="spellStart"/>
      <w:proofErr w:type="gramStart"/>
      <w:r w:rsidRPr="00873B6C">
        <w:t>Follow</w:t>
      </w:r>
      <w:proofErr w:type="gramEnd"/>
      <w:r w:rsidRPr="00873B6C">
        <w:t>_Up</w:t>
      </w:r>
      <w:proofErr w:type="spellEnd"/>
      <w:r w:rsidRPr="00873B6C">
        <w:t xml:space="preserve"> and Announce messages in this DS-TT. The </w:t>
      </w:r>
      <w:proofErr w:type="spellStart"/>
      <w:r w:rsidRPr="00873B6C">
        <w:t>OriginTimestamp</w:t>
      </w:r>
      <w:proofErr w:type="spellEnd"/>
      <w:r w:rsidRPr="00873B6C">
        <w:t xml:space="preserve"> or </w:t>
      </w:r>
      <w:proofErr w:type="spellStart"/>
      <w:r w:rsidRPr="00873B6C">
        <w:t>PreciseOriginTimestamp</w:t>
      </w:r>
      <w:proofErr w:type="spellEnd"/>
      <w:r w:rsidRPr="00873B6C">
        <w:t xml:space="preserve"> shall be set by DS-TT to the 5GS internal </w:t>
      </w:r>
      <w:ins w:id="70" w:author="Nokia" w:date="2025-04-25T11:43:00Z" w16du:dateUtc="2025-04-25T09:43:00Z">
        <w:r w:rsidRPr="00C5484A">
          <w:rPr>
            <w:highlight w:val="yellow"/>
            <w:lang w:eastAsia="x-none"/>
          </w:rPr>
          <w:t xml:space="preserve">system </w:t>
        </w:r>
      </w:ins>
      <w:r w:rsidRPr="00873B6C">
        <w:t>clock.</w:t>
      </w:r>
    </w:p>
    <w:p w14:paraId="7B183A44" w14:textId="77777777" w:rsidR="008A5847" w:rsidRPr="00873B6C" w:rsidRDefault="008A5847" w:rsidP="008A5847">
      <w:r w:rsidRPr="00873B6C">
        <w:t xml:space="preserve">In both options, the NW-TT generates the Sync, </w:t>
      </w:r>
      <w:proofErr w:type="spellStart"/>
      <w:proofErr w:type="gramStart"/>
      <w:r w:rsidRPr="00873B6C">
        <w:t>Follow</w:t>
      </w:r>
      <w:proofErr w:type="gramEnd"/>
      <w:r w:rsidRPr="00873B6C">
        <w:t>_Up</w:t>
      </w:r>
      <w:proofErr w:type="spellEnd"/>
      <w:r w:rsidRPr="00873B6C">
        <w:t xml:space="preserve"> and Announce messages for the Leader ports on the NW-TT.</w:t>
      </w:r>
    </w:p>
    <w:p w14:paraId="43C7496E" w14:textId="77777777" w:rsidR="006F225B" w:rsidRPr="00873B6C" w:rsidRDefault="006F225B" w:rsidP="006F225B"/>
    <w:p w14:paraId="4F58E0B8" w14:textId="77777777" w:rsidR="006F225B" w:rsidRPr="00D46226" w:rsidRDefault="006F225B" w:rsidP="006F225B">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5A28DB28" w14:textId="77777777" w:rsidR="008B6E65" w:rsidRPr="00873B6C" w:rsidRDefault="008B6E65" w:rsidP="008B6E65">
      <w:pPr>
        <w:pStyle w:val="Heading1"/>
      </w:pPr>
      <w:bookmarkStart w:id="71" w:name="_Toc193775648"/>
      <w:r w:rsidRPr="00873B6C">
        <w:t>H.4</w:t>
      </w:r>
      <w:r w:rsidRPr="00873B6C">
        <w:tab/>
        <w:t>Path and Link delay measurements</w:t>
      </w:r>
      <w:bookmarkEnd w:id="71"/>
    </w:p>
    <w:p w14:paraId="6C6C729B" w14:textId="77777777" w:rsidR="008B6E65" w:rsidRPr="00873B6C" w:rsidRDefault="008B6E65" w:rsidP="008B6E65">
      <w:r w:rsidRPr="00873B6C">
        <w:t>The procedure described in this clause is applicable if DS-TT and NW-TT support operating as a boundary clock or as a time-aware system or as peer to peer Transparent Clock or end to end Transparent Clock and when the PTP instance in 5GS is configured to operate as a time-aware system or as a Boundary Clock or as peer to peer Transparent Clock or as end to end Transparent Clock. Whether DS-TT/NW-TT support operating as a boundary clock or peer to peer Transparent Clock or end to end Transparent Clock or as a time-aware system (support of the IEEE Std 802.1AS [104] PTP profile) may be determined as described in clause K.2.1.</w:t>
      </w:r>
    </w:p>
    <w:p w14:paraId="1775A5CA" w14:textId="77777777" w:rsidR="008B6E65" w:rsidRPr="00873B6C" w:rsidRDefault="008B6E65" w:rsidP="008B6E65">
      <w:r w:rsidRPr="00873B6C">
        <w:t>PTP ports in DS-TT and NW-TT may support the following delay measurement mechanisms:</w:t>
      </w:r>
    </w:p>
    <w:p w14:paraId="1765E511" w14:textId="77777777" w:rsidR="008B6E65" w:rsidRPr="00873B6C" w:rsidRDefault="008B6E65" w:rsidP="008B6E65">
      <w:pPr>
        <w:pStyle w:val="B1"/>
      </w:pPr>
      <w:r w:rsidRPr="00873B6C">
        <w:t>-</w:t>
      </w:r>
      <w:r w:rsidRPr="00873B6C">
        <w:tab/>
        <w:t>Delay request-response mechanism as described in clause 11.3 of IEEE Std 1588 [126</w:t>
      </w:r>
      <w:proofErr w:type="gramStart"/>
      <w:r w:rsidRPr="00873B6C">
        <w:t>];</w:t>
      </w:r>
      <w:proofErr w:type="gramEnd"/>
    </w:p>
    <w:p w14:paraId="3B1176DF" w14:textId="77777777" w:rsidR="008B6E65" w:rsidRPr="00873B6C" w:rsidRDefault="008B6E65" w:rsidP="008B6E65">
      <w:pPr>
        <w:pStyle w:val="B1"/>
      </w:pPr>
      <w:r w:rsidRPr="00873B6C">
        <w:t>-</w:t>
      </w:r>
      <w:r w:rsidRPr="00873B6C">
        <w:tab/>
        <w:t>Peer-to-peer delay mechanism as defined in clause 11.4 of IEEE Std 1588 [126</w:t>
      </w:r>
      <w:proofErr w:type="gramStart"/>
      <w:r w:rsidRPr="00873B6C">
        <w:t>];</w:t>
      </w:r>
      <w:proofErr w:type="gramEnd"/>
    </w:p>
    <w:p w14:paraId="280A1D9C" w14:textId="77777777" w:rsidR="008B6E65" w:rsidRPr="00873B6C" w:rsidRDefault="008B6E65" w:rsidP="008B6E65">
      <w:pPr>
        <w:pStyle w:val="B1"/>
      </w:pPr>
      <w:r w:rsidRPr="00873B6C">
        <w:t>-</w:t>
      </w:r>
      <w:r w:rsidRPr="00873B6C">
        <w:tab/>
        <w:t>Common Mean Link Delay Service.</w:t>
      </w:r>
    </w:p>
    <w:p w14:paraId="271E9FEC" w14:textId="77777777" w:rsidR="008B6E65" w:rsidRPr="00873B6C" w:rsidRDefault="008B6E65" w:rsidP="008B6E65">
      <w:r w:rsidRPr="00873B6C">
        <w:t>Depending on the measurement mechanisms supported by DS-TT and NW-TT as well as the configured clock mode of 5GS, the PTP ports in DS-TT and NW-TT are configured as follows:</w:t>
      </w:r>
    </w:p>
    <w:p w14:paraId="5CE9E7B1" w14:textId="77777777" w:rsidR="008B6E65" w:rsidRPr="00873B6C" w:rsidRDefault="008B6E65" w:rsidP="008B6E65">
      <w:pPr>
        <w:pStyle w:val="B1"/>
      </w:pPr>
      <w:r w:rsidRPr="00873B6C">
        <w:t>-</w:t>
      </w:r>
      <w:r w:rsidRPr="00873B6C">
        <w:tab/>
        <w:t xml:space="preserve">PTP ports configured to operate as a time-aware system according to IEEE Std 802.1AS [104] may be configured to use the peer-to-peer delay mechanism or Common Mean Link Delay </w:t>
      </w:r>
      <w:proofErr w:type="gramStart"/>
      <w:r w:rsidRPr="00873B6C">
        <w:t>Service;</w:t>
      </w:r>
      <w:proofErr w:type="gramEnd"/>
    </w:p>
    <w:p w14:paraId="146A4BAB" w14:textId="77777777" w:rsidR="008B6E65" w:rsidRPr="00873B6C" w:rsidRDefault="008B6E65" w:rsidP="008B6E65">
      <w:pPr>
        <w:pStyle w:val="B1"/>
      </w:pPr>
      <w:r w:rsidRPr="00873B6C">
        <w:t>-</w:t>
      </w:r>
      <w:r w:rsidRPr="00873B6C">
        <w:tab/>
        <w:t>PTP ports configured to operate as a Boundary Clock according to IEEE Std 1588 [126] may be configured to use the delay request-response mechanism, the peer-to-peer delay mechanism or Common Mean Link Delay Service.</w:t>
      </w:r>
    </w:p>
    <w:p w14:paraId="4CE594D8" w14:textId="77777777" w:rsidR="008B6E65" w:rsidRPr="00873B6C" w:rsidRDefault="008B6E65" w:rsidP="008B6E65">
      <w:pPr>
        <w:pStyle w:val="B1"/>
      </w:pPr>
      <w:r w:rsidRPr="00873B6C">
        <w:t>-</w:t>
      </w:r>
      <w:r w:rsidRPr="00873B6C">
        <w:tab/>
        <w:t>PTP ports in 5GS configured to operate as a peer-to-peer Transparent Clock according to IEEE Std 1588 [126] shall use the peer-to-peer delay mechanism.</w:t>
      </w:r>
    </w:p>
    <w:p w14:paraId="1E8C0560" w14:textId="77777777" w:rsidR="008B6E65" w:rsidRPr="00873B6C" w:rsidRDefault="008B6E65" w:rsidP="008B6E65">
      <w:pPr>
        <w:pStyle w:val="B1"/>
      </w:pPr>
      <w:r w:rsidRPr="00873B6C">
        <w:t>-</w:t>
      </w:r>
      <w:r w:rsidRPr="00873B6C">
        <w:tab/>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7CB704B8" w14:textId="77777777" w:rsidR="008B6E65" w:rsidRPr="00873B6C" w:rsidRDefault="008B6E65" w:rsidP="008B6E65">
      <w:r w:rsidRPr="00873B6C">
        <w:t>If DS-TT and NW-TT support operating as an end-to-end Transparent Clock, then the residence time for one-step operation as an end-to-end Transparent Clock for the path and link measurements is calculated as follows:</w:t>
      </w:r>
    </w:p>
    <w:p w14:paraId="143D06AD" w14:textId="27D664BE" w:rsidR="008B6E65" w:rsidRPr="00873B6C" w:rsidRDefault="008B6E65" w:rsidP="008B6E65">
      <w:pPr>
        <w:pStyle w:val="B1"/>
      </w:pPr>
      <w:r w:rsidRPr="00873B6C">
        <w:t>-</w:t>
      </w:r>
      <w:r w:rsidRPr="00873B6C">
        <w:tab/>
        <w:t xml:space="preserve">Upon reception of a PTP </w:t>
      </w:r>
      <w:proofErr w:type="spellStart"/>
      <w:r w:rsidRPr="00873B6C">
        <w:t>Delay_Req</w:t>
      </w:r>
      <w:proofErr w:type="spellEnd"/>
      <w:r w:rsidRPr="00873B6C">
        <w:t>/Pdelay_Req/</w:t>
      </w:r>
      <w:proofErr w:type="spellStart"/>
      <w:r w:rsidRPr="00873B6C">
        <w:t>Pdely_Resp</w:t>
      </w:r>
      <w:proofErr w:type="spellEnd"/>
      <w:r w:rsidRPr="00873B6C">
        <w:t xml:space="preserve"> message from the upstream PTP instance, the ingress TT (i.e. NW-TT or DS-TT) makes an ingress timestamping (</w:t>
      </w:r>
      <w:proofErr w:type="spellStart"/>
      <w:r w:rsidRPr="00873B6C">
        <w:t>TSi</w:t>
      </w:r>
      <w:proofErr w:type="spellEnd"/>
      <w:r w:rsidRPr="00873B6C">
        <w:t>)</w:t>
      </w:r>
      <w:ins w:id="72" w:author="Nokia" w:date="2025-04-25T12:55:00Z" w16du:dateUtc="2025-04-25T10:55:00Z">
        <w:r w:rsidR="00262FB0">
          <w:t xml:space="preserve"> </w:t>
        </w:r>
        <w:r w:rsidR="00262FB0" w:rsidRPr="00C5484A">
          <w:rPr>
            <w:highlight w:val="yellow"/>
            <w:lang w:eastAsia="x-none"/>
          </w:rPr>
          <w:t>using 5G internal system clock</w:t>
        </w:r>
      </w:ins>
      <w:r w:rsidRPr="00873B6C">
        <w:t xml:space="preserve"> for the message.</w:t>
      </w:r>
    </w:p>
    <w:p w14:paraId="0435C9D5" w14:textId="77777777" w:rsidR="008B6E65" w:rsidRPr="00873B6C" w:rsidRDefault="008B6E65" w:rsidP="008B6E65">
      <w:pPr>
        <w:pStyle w:val="B1"/>
      </w:pPr>
      <w:r w:rsidRPr="00873B6C">
        <w:t>-</w:t>
      </w:r>
      <w:r w:rsidRPr="00873B6C">
        <w:tab/>
        <w:t>The ingress timestamp is conveyed to the egress TT via the PDU Session as described in clause H.2.</w:t>
      </w:r>
    </w:p>
    <w:p w14:paraId="1E8C9F96" w14:textId="46597A84" w:rsidR="008B6E65" w:rsidRPr="00873B6C" w:rsidRDefault="008B6E65" w:rsidP="008B6E65">
      <w:pPr>
        <w:pStyle w:val="B1"/>
      </w:pPr>
      <w:r w:rsidRPr="00873B6C">
        <w:t>-</w:t>
      </w:r>
      <w:r w:rsidRPr="00873B6C">
        <w:tab/>
        <w:t>The PTP port in the egress TT then creates egress timestamping (</w:t>
      </w:r>
      <w:proofErr w:type="spellStart"/>
      <w:r w:rsidRPr="00873B6C">
        <w:t>TSe</w:t>
      </w:r>
      <w:proofErr w:type="spellEnd"/>
      <w:r w:rsidRPr="00873B6C">
        <w:t>)</w:t>
      </w:r>
      <w:ins w:id="73" w:author="Nokia" w:date="2025-04-25T12:55:00Z" w16du:dateUtc="2025-04-25T10:55:00Z">
        <w:r w:rsidR="00262FB0">
          <w:t xml:space="preserve"> </w:t>
        </w:r>
        <w:r w:rsidR="00262FB0" w:rsidRPr="00C5484A">
          <w:rPr>
            <w:highlight w:val="yellow"/>
            <w:lang w:eastAsia="x-none"/>
          </w:rPr>
          <w:t>using 5G internal system clock</w:t>
        </w:r>
      </w:ins>
      <w:r w:rsidRPr="00873B6C">
        <w:t xml:space="preserve"> for the PTP message for external PTP network. The difference between </w:t>
      </w:r>
      <w:proofErr w:type="spellStart"/>
      <w:r w:rsidRPr="00873B6C">
        <w:t>TSi</w:t>
      </w:r>
      <w:proofErr w:type="spellEnd"/>
      <w:r w:rsidRPr="00873B6C">
        <w:t xml:space="preserve"> and </w:t>
      </w:r>
      <w:proofErr w:type="spellStart"/>
      <w:r w:rsidRPr="00873B6C">
        <w:t>TSe</w:t>
      </w:r>
      <w:proofErr w:type="spellEnd"/>
      <w:r w:rsidRPr="00873B6C">
        <w:t xml:space="preserve"> is considered as the calculated residence time spent within the 5G system for this PTP message expressed in 5GS time. If needed, the PTP port in the egress TT convert the calculated resident time in 5GS into the residence time expressed in PTP GM time e.g. by means of the factor as specified in Equation (6) of clause 12.2.2 of IEEE Std 1588 [126].</w:t>
      </w:r>
    </w:p>
    <w:p w14:paraId="13D3019B" w14:textId="77777777" w:rsidR="008B6E65" w:rsidRPr="00873B6C" w:rsidRDefault="008B6E65" w:rsidP="008B6E65">
      <w:pPr>
        <w:pStyle w:val="B1"/>
      </w:pPr>
      <w:r w:rsidRPr="00873B6C">
        <w:t>-</w:t>
      </w:r>
      <w:r w:rsidRPr="00873B6C">
        <w:tab/>
        <w:t xml:space="preserve">The PTP port in the egress TT modifies the payload of the PTP </w:t>
      </w:r>
      <w:proofErr w:type="spellStart"/>
      <w:r w:rsidRPr="00873B6C">
        <w:t>Delay_Req</w:t>
      </w:r>
      <w:proofErr w:type="spellEnd"/>
      <w:r w:rsidRPr="00873B6C">
        <w:t>/Pdelay_Req/</w:t>
      </w:r>
      <w:proofErr w:type="spellStart"/>
      <w:r w:rsidRPr="00873B6C">
        <w:t>Pdelay_Resp</w:t>
      </w:r>
      <w:proofErr w:type="spellEnd"/>
      <w:r w:rsidRPr="00873B6C">
        <w:t xml:space="preserve"> message that it sends towards the downstream PTP instance as follows:</w:t>
      </w:r>
    </w:p>
    <w:p w14:paraId="20F14F0F" w14:textId="77777777" w:rsidR="008B6E65" w:rsidRPr="00873B6C" w:rsidRDefault="008B6E65" w:rsidP="008B6E65">
      <w:pPr>
        <w:pStyle w:val="B2"/>
      </w:pPr>
      <w:r w:rsidRPr="00873B6C">
        <w:t>-</w:t>
      </w:r>
      <w:r w:rsidRPr="00873B6C">
        <w:tab/>
        <w:t>Adds the calculated residence time to the correction field.</w:t>
      </w:r>
    </w:p>
    <w:p w14:paraId="6472AB51" w14:textId="77777777" w:rsidR="008B6E65" w:rsidRPr="00873B6C" w:rsidRDefault="008B6E65" w:rsidP="008B6E65">
      <w:pPr>
        <w:pStyle w:val="B2"/>
      </w:pPr>
      <w:r w:rsidRPr="00873B6C">
        <w:t>-</w:t>
      </w:r>
      <w:r w:rsidRPr="00873B6C">
        <w:tab/>
        <w:t xml:space="preserve">Removes Suffix field that contains </w:t>
      </w:r>
      <w:proofErr w:type="spellStart"/>
      <w:r w:rsidRPr="00873B6C">
        <w:t>TSi</w:t>
      </w:r>
      <w:proofErr w:type="spellEnd"/>
      <w:r w:rsidRPr="00873B6C">
        <w:t>.</w:t>
      </w:r>
    </w:p>
    <w:p w14:paraId="1E233D76" w14:textId="77777777" w:rsidR="008B6E65" w:rsidRPr="00873B6C" w:rsidRDefault="008B6E65" w:rsidP="008B6E65">
      <w:r w:rsidRPr="00873B6C">
        <w:t>If DS-TT and NW-TT support operating as an end-to-end Transparent Clock, then the residence time for two-step operation as an end-to-end Transparent Clock for the path and link measurements is calculated as follows:</w:t>
      </w:r>
    </w:p>
    <w:p w14:paraId="48F99515" w14:textId="7DF4B99D" w:rsidR="008B6E65" w:rsidRPr="00873B6C" w:rsidRDefault="008B6E65" w:rsidP="008B6E65">
      <w:pPr>
        <w:pStyle w:val="B1"/>
      </w:pPr>
      <w:r w:rsidRPr="00873B6C">
        <w:t>-</w:t>
      </w:r>
      <w:r w:rsidRPr="00873B6C">
        <w:tab/>
        <w:t xml:space="preserve">Upon reception of a PTP </w:t>
      </w:r>
      <w:proofErr w:type="spellStart"/>
      <w:r w:rsidRPr="00873B6C">
        <w:t>Delay_Req</w:t>
      </w:r>
      <w:proofErr w:type="spellEnd"/>
      <w:r w:rsidRPr="00873B6C">
        <w:t>/Pdelay_Req/</w:t>
      </w:r>
      <w:proofErr w:type="spellStart"/>
      <w:r w:rsidRPr="00873B6C">
        <w:t>Pdelay_Resp</w:t>
      </w:r>
      <w:proofErr w:type="spellEnd"/>
      <w:r w:rsidRPr="00873B6C">
        <w:t xml:space="preserve"> message from the upstream PTP instance, the ingress TT (i.e. NW-TT or DS-TT) makes an ingress timestamping (</w:t>
      </w:r>
      <w:proofErr w:type="spellStart"/>
      <w:r w:rsidRPr="00873B6C">
        <w:t>TSi</w:t>
      </w:r>
      <w:proofErr w:type="spellEnd"/>
      <w:r w:rsidRPr="00873B6C">
        <w:t>)</w:t>
      </w:r>
      <w:ins w:id="74" w:author="Nokia" w:date="2025-04-25T12:56:00Z" w16du:dateUtc="2025-04-25T10:56:00Z">
        <w:r w:rsidR="009A5451">
          <w:t xml:space="preserve"> </w:t>
        </w:r>
        <w:r w:rsidR="009A5451" w:rsidRPr="00C5484A">
          <w:rPr>
            <w:highlight w:val="yellow"/>
            <w:lang w:eastAsia="x-none"/>
          </w:rPr>
          <w:t>using 5G internal system clock</w:t>
        </w:r>
      </w:ins>
      <w:r w:rsidRPr="00873B6C">
        <w:t xml:space="preserve"> for the message.</w:t>
      </w:r>
    </w:p>
    <w:p w14:paraId="29D92FD4" w14:textId="77777777" w:rsidR="008B6E65" w:rsidRPr="00873B6C" w:rsidRDefault="008B6E65" w:rsidP="008B6E65">
      <w:pPr>
        <w:pStyle w:val="B1"/>
      </w:pPr>
      <w:r w:rsidRPr="00873B6C">
        <w:t>-</w:t>
      </w:r>
      <w:r w:rsidRPr="00873B6C">
        <w:tab/>
        <w:t xml:space="preserve">If the ingress TT receives a </w:t>
      </w:r>
      <w:proofErr w:type="spellStart"/>
      <w:r w:rsidRPr="00873B6C">
        <w:t>Pdelay_Resp</w:t>
      </w:r>
      <w:proofErr w:type="spellEnd"/>
      <w:r w:rsidRPr="00873B6C">
        <w:t xml:space="preserve"> message with the </w:t>
      </w:r>
      <w:proofErr w:type="spellStart"/>
      <w:r w:rsidRPr="00873B6C">
        <w:t>twoStepFlag</w:t>
      </w:r>
      <w:proofErr w:type="spellEnd"/>
      <w:r w:rsidRPr="00873B6C">
        <w:t xml:space="preserve"> set to FALSE, then the ingress TT modifies the </w:t>
      </w:r>
      <w:proofErr w:type="spellStart"/>
      <w:r w:rsidRPr="00873B6C">
        <w:t>twoStepFlag</w:t>
      </w:r>
      <w:proofErr w:type="spellEnd"/>
      <w:r w:rsidRPr="00873B6C">
        <w:t xml:space="preserve"> to TRUE and creates a PTP </w:t>
      </w:r>
      <w:proofErr w:type="spellStart"/>
      <w:r w:rsidRPr="00873B6C">
        <w:t>Pdelay_Resp_Follow_Up</w:t>
      </w:r>
      <w:proofErr w:type="spellEnd"/>
      <w:r w:rsidRPr="00873B6C">
        <w:t xml:space="preserve"> message.</w:t>
      </w:r>
    </w:p>
    <w:p w14:paraId="0C0CB2C2" w14:textId="77777777" w:rsidR="008B6E65" w:rsidRPr="00873B6C" w:rsidRDefault="008B6E65" w:rsidP="008B6E65">
      <w:pPr>
        <w:pStyle w:val="B1"/>
      </w:pPr>
      <w:r w:rsidRPr="00873B6C">
        <w:t>-</w:t>
      </w:r>
      <w:r w:rsidRPr="00873B6C">
        <w:tab/>
        <w:t>The ingress timestamp is conveyed to the egress TT via the PDU Session as described in clause H.2.</w:t>
      </w:r>
    </w:p>
    <w:p w14:paraId="5E326EAD" w14:textId="73F06AEF" w:rsidR="008B6E65" w:rsidRPr="00873B6C" w:rsidRDefault="008B6E65" w:rsidP="008B6E65">
      <w:pPr>
        <w:pStyle w:val="B1"/>
      </w:pPr>
      <w:r w:rsidRPr="00873B6C">
        <w:t>-</w:t>
      </w:r>
      <w:r w:rsidRPr="00873B6C">
        <w:tab/>
        <w:t>The PTP port in the egress TT then creates egress timestamping (</w:t>
      </w:r>
      <w:proofErr w:type="spellStart"/>
      <w:r w:rsidRPr="00873B6C">
        <w:t>TSe</w:t>
      </w:r>
      <w:proofErr w:type="spellEnd"/>
      <w:r w:rsidRPr="00873B6C">
        <w:t>)</w:t>
      </w:r>
      <w:ins w:id="75" w:author="Nokia" w:date="2025-04-25T12:56:00Z" w16du:dateUtc="2025-04-25T10:56:00Z">
        <w:r w:rsidR="0069719B">
          <w:t xml:space="preserve"> </w:t>
        </w:r>
        <w:r w:rsidR="0069719B" w:rsidRPr="00C5484A">
          <w:rPr>
            <w:highlight w:val="yellow"/>
            <w:lang w:eastAsia="x-none"/>
          </w:rPr>
          <w:t>using 5G internal system clock</w:t>
        </w:r>
      </w:ins>
      <w:r w:rsidRPr="00873B6C">
        <w:t xml:space="preserve"> for the PTP message for external PTP network. The difference between </w:t>
      </w:r>
      <w:proofErr w:type="spellStart"/>
      <w:r w:rsidRPr="00873B6C">
        <w:t>TSi</w:t>
      </w:r>
      <w:proofErr w:type="spellEnd"/>
      <w:r w:rsidRPr="00873B6C">
        <w:t xml:space="preserve"> and </w:t>
      </w:r>
      <w:proofErr w:type="spellStart"/>
      <w:r w:rsidRPr="00873B6C">
        <w:t>TSe</w:t>
      </w:r>
      <w:proofErr w:type="spellEnd"/>
      <w:r w:rsidRPr="00873B6C">
        <w:t xml:space="preserve"> is considered as the calculated residence time spent within the 5G system for this PTP message expressed in 5GS time. If needed, the PTP port in the egress TT converts the calculated residence time in 5GS into the residence time expressed in PTP GM time, e.g. by means of the factor as specified in Equation (6) of clause 12.2.2 of IEEE Std 1588 [126]. The egress TT then stores the calculated residence time expressed in PTP GM time and removes Suffix field that contains </w:t>
      </w:r>
      <w:proofErr w:type="spellStart"/>
      <w:r w:rsidRPr="00873B6C">
        <w:t>TSi</w:t>
      </w:r>
      <w:proofErr w:type="spellEnd"/>
      <w:r w:rsidRPr="00873B6C">
        <w:t xml:space="preserve"> before sending the PTP </w:t>
      </w:r>
      <w:proofErr w:type="spellStart"/>
      <w:r w:rsidRPr="00873B6C">
        <w:t>Delay_Req</w:t>
      </w:r>
      <w:proofErr w:type="spellEnd"/>
      <w:r w:rsidRPr="00873B6C">
        <w:t>/Pdelay_Req/</w:t>
      </w:r>
      <w:proofErr w:type="spellStart"/>
      <w:r w:rsidRPr="00873B6C">
        <w:t>Pdelay_Resp</w:t>
      </w:r>
      <w:proofErr w:type="spellEnd"/>
      <w:r w:rsidRPr="00873B6C">
        <w:t xml:space="preserve"> message towards the downstream PTP instance.</w:t>
      </w:r>
    </w:p>
    <w:p w14:paraId="4FCCD783" w14:textId="77777777" w:rsidR="008B6E65" w:rsidRPr="00873B6C" w:rsidRDefault="008B6E65" w:rsidP="008B6E65">
      <w:pPr>
        <w:pStyle w:val="B1"/>
      </w:pPr>
      <w:r w:rsidRPr="00873B6C">
        <w:t>-</w:t>
      </w:r>
      <w:r w:rsidRPr="00873B6C">
        <w:tab/>
        <w:t xml:space="preserve">Upon reception of the PTP </w:t>
      </w:r>
      <w:proofErr w:type="spellStart"/>
      <w:r w:rsidRPr="00873B6C">
        <w:t>Delay_Resp</w:t>
      </w:r>
      <w:proofErr w:type="spellEnd"/>
      <w:r w:rsidRPr="00873B6C">
        <w:t xml:space="preserve"> message associated with the PTP </w:t>
      </w:r>
      <w:proofErr w:type="spellStart"/>
      <w:r w:rsidRPr="00873B6C">
        <w:t>Delay_Req</w:t>
      </w:r>
      <w:proofErr w:type="spellEnd"/>
      <w:r w:rsidRPr="00873B6C">
        <w:t xml:space="preserve">, the egress TT for the PTP </w:t>
      </w:r>
      <w:proofErr w:type="spellStart"/>
      <w:r w:rsidRPr="00873B6C">
        <w:t>Delay_Req</w:t>
      </w:r>
      <w:proofErr w:type="spellEnd"/>
      <w:r w:rsidRPr="00873B6C">
        <w:t xml:space="preserve"> message (i.e. the ingress TT for the PTP </w:t>
      </w:r>
      <w:proofErr w:type="spellStart"/>
      <w:r w:rsidRPr="00873B6C">
        <w:t>Delay_Resp</w:t>
      </w:r>
      <w:proofErr w:type="spellEnd"/>
      <w:r w:rsidRPr="00873B6C">
        <w:t xml:space="preserve"> message) modifies the payload of the PTP </w:t>
      </w:r>
      <w:proofErr w:type="spellStart"/>
      <w:r w:rsidRPr="00873B6C">
        <w:t>Delay_Resp</w:t>
      </w:r>
      <w:proofErr w:type="spellEnd"/>
      <w:r w:rsidRPr="00873B6C">
        <w:t xml:space="preserve"> message that it sends towards the ingress TT of the PTP </w:t>
      </w:r>
      <w:proofErr w:type="spellStart"/>
      <w:r w:rsidRPr="00873B6C">
        <w:t>Delay_Req</w:t>
      </w:r>
      <w:proofErr w:type="spellEnd"/>
      <w:r w:rsidRPr="00873B6C">
        <w:t xml:space="preserve"> message (i.e. egress TT for the PTP </w:t>
      </w:r>
      <w:proofErr w:type="spellStart"/>
      <w:r w:rsidRPr="00873B6C">
        <w:t>Delay_Resp</w:t>
      </w:r>
      <w:proofErr w:type="spellEnd"/>
      <w:r w:rsidRPr="00873B6C">
        <w:t xml:space="preserve"> message) as follows:</w:t>
      </w:r>
    </w:p>
    <w:p w14:paraId="00748F51" w14:textId="77777777" w:rsidR="008B6E65" w:rsidRPr="00873B6C" w:rsidRDefault="008B6E65" w:rsidP="008B6E65">
      <w:pPr>
        <w:pStyle w:val="B2"/>
      </w:pPr>
      <w:r w:rsidRPr="00873B6C">
        <w:t>-</w:t>
      </w:r>
      <w:r w:rsidRPr="00873B6C">
        <w:tab/>
        <w:t>Adds the (previously stored) calculated residence time to the correction field.</w:t>
      </w:r>
    </w:p>
    <w:p w14:paraId="12AAB7EC" w14:textId="77777777" w:rsidR="008B6E65" w:rsidRPr="00873B6C" w:rsidRDefault="008B6E65" w:rsidP="008B6E65">
      <w:pPr>
        <w:pStyle w:val="B1"/>
      </w:pPr>
      <w:r w:rsidRPr="00873B6C">
        <w:t>-</w:t>
      </w:r>
      <w:r w:rsidRPr="00873B6C">
        <w:tab/>
        <w:t xml:space="preserve">Upon reception (or local creation) of the PTP </w:t>
      </w:r>
      <w:proofErr w:type="spellStart"/>
      <w:r w:rsidRPr="00873B6C">
        <w:t>Pdelay_Resp_Follow_Up</w:t>
      </w:r>
      <w:proofErr w:type="spellEnd"/>
      <w:r w:rsidRPr="00873B6C">
        <w:t xml:space="preserve"> message associated with the previously received PTP </w:t>
      </w:r>
      <w:proofErr w:type="spellStart"/>
      <w:r w:rsidRPr="00873B6C">
        <w:t>Pdelay_Resp</w:t>
      </w:r>
      <w:proofErr w:type="spellEnd"/>
      <w:r w:rsidRPr="00873B6C">
        <w:t xml:space="preserve"> message, the ingress TT for the PTP </w:t>
      </w:r>
      <w:proofErr w:type="spellStart"/>
      <w:r w:rsidRPr="00873B6C">
        <w:t>Pdelay_Resp_Follow_Up</w:t>
      </w:r>
      <w:proofErr w:type="spellEnd"/>
      <w:r w:rsidRPr="00873B6C">
        <w:t xml:space="preserve"> message modifies the payload of the PTP </w:t>
      </w:r>
      <w:proofErr w:type="spellStart"/>
      <w:r w:rsidRPr="00873B6C">
        <w:t>Pdelay_Resp_Follow_Up</w:t>
      </w:r>
      <w:proofErr w:type="spellEnd"/>
      <w:r w:rsidRPr="00873B6C">
        <w:t xml:space="preserve"> message that it sends towards the egress TT for the PTP </w:t>
      </w:r>
      <w:proofErr w:type="spellStart"/>
      <w:r w:rsidRPr="00873B6C">
        <w:t>Pdelay_Resp_Follow_Up</w:t>
      </w:r>
      <w:proofErr w:type="spellEnd"/>
      <w:r w:rsidRPr="00873B6C">
        <w:t xml:space="preserve"> message as follows:</w:t>
      </w:r>
    </w:p>
    <w:p w14:paraId="3A5E93A1" w14:textId="77777777" w:rsidR="008B6E65" w:rsidRPr="00873B6C" w:rsidRDefault="008B6E65" w:rsidP="008B6E65">
      <w:pPr>
        <w:pStyle w:val="B2"/>
      </w:pPr>
      <w:r w:rsidRPr="00873B6C">
        <w:t>-</w:t>
      </w:r>
      <w:r w:rsidRPr="00873B6C">
        <w:tab/>
        <w:t>Adds the (previously stored) calculated residence time of the associated PTP Pdelay_Req message to the correction field.</w:t>
      </w:r>
    </w:p>
    <w:p w14:paraId="595263FC" w14:textId="77777777" w:rsidR="008B6E65" w:rsidRPr="00873B6C" w:rsidRDefault="008B6E65" w:rsidP="008B6E65">
      <w:pPr>
        <w:pStyle w:val="B1"/>
      </w:pPr>
      <w:r w:rsidRPr="00873B6C">
        <w:t>-</w:t>
      </w:r>
      <w:r w:rsidRPr="00873B6C">
        <w:tab/>
        <w:t xml:space="preserve">Upon reception of the PTP </w:t>
      </w:r>
      <w:proofErr w:type="spellStart"/>
      <w:r w:rsidRPr="00873B6C">
        <w:t>Pdelay_Resp_Follow_Up</w:t>
      </w:r>
      <w:proofErr w:type="spellEnd"/>
      <w:r w:rsidRPr="00873B6C">
        <w:t xml:space="preserve"> message associated with the PTP </w:t>
      </w:r>
      <w:proofErr w:type="spellStart"/>
      <w:r w:rsidRPr="00873B6C">
        <w:t>Pdelay_Resp</w:t>
      </w:r>
      <w:proofErr w:type="spellEnd"/>
      <w:r w:rsidRPr="00873B6C">
        <w:t xml:space="preserve">, the egress TT for PTP </w:t>
      </w:r>
      <w:proofErr w:type="spellStart"/>
      <w:r w:rsidRPr="00873B6C">
        <w:t>Pdelay_Resp_Follow_Up</w:t>
      </w:r>
      <w:proofErr w:type="spellEnd"/>
      <w:r w:rsidRPr="00873B6C">
        <w:t xml:space="preserve"> message modifies the payload of the PTP </w:t>
      </w:r>
      <w:proofErr w:type="spellStart"/>
      <w:r w:rsidRPr="00873B6C">
        <w:t>Pdelay_Resp_Follow_Up</w:t>
      </w:r>
      <w:proofErr w:type="spellEnd"/>
      <w:r w:rsidRPr="00873B6C">
        <w:t xml:space="preserve"> message that it sends towards the downstream PTP instance as follows:</w:t>
      </w:r>
    </w:p>
    <w:p w14:paraId="48D2B0A2" w14:textId="77777777" w:rsidR="008B6E65" w:rsidRPr="00873B6C" w:rsidRDefault="008B6E65" w:rsidP="008B6E65">
      <w:pPr>
        <w:pStyle w:val="B2"/>
      </w:pPr>
      <w:r w:rsidRPr="00873B6C">
        <w:t>-</w:t>
      </w:r>
      <w:r w:rsidRPr="00873B6C">
        <w:tab/>
        <w:t xml:space="preserve">Adds the (previously stored) calculated residence time of the associated PTP </w:t>
      </w:r>
      <w:proofErr w:type="spellStart"/>
      <w:r w:rsidRPr="00873B6C">
        <w:t>Pdelay_Resp</w:t>
      </w:r>
      <w:proofErr w:type="spellEnd"/>
      <w:r w:rsidRPr="00873B6C">
        <w:t xml:space="preserve"> messages to the correction field.</w:t>
      </w:r>
    </w:p>
    <w:p w14:paraId="48461603" w14:textId="77777777" w:rsidR="006F225B" w:rsidRDefault="006F225B" w:rsidP="001031E4">
      <w:pPr>
        <w:pStyle w:val="NO"/>
        <w:ind w:left="0" w:firstLine="0"/>
      </w:pPr>
    </w:p>
    <w:p w14:paraId="397CCC5C" w14:textId="77777777" w:rsidR="001031E4" w:rsidRPr="00D46226" w:rsidRDefault="001031E4" w:rsidP="001031E4">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End of</w:t>
      </w:r>
      <w:r w:rsidRPr="00D46226">
        <w:rPr>
          <w:rFonts w:ascii="Arial" w:eastAsia="SimSun" w:hAnsi="Arial" w:cs="Arial"/>
          <w:color w:val="FF0000"/>
          <w:sz w:val="28"/>
          <w:szCs w:val="28"/>
          <w:lang w:val="en-US"/>
        </w:rPr>
        <w:t xml:space="preserve"> change</w:t>
      </w:r>
      <w:r>
        <w:rPr>
          <w:rFonts w:ascii="Arial" w:eastAsia="SimSun" w:hAnsi="Arial" w:cs="Arial"/>
          <w:color w:val="FF0000"/>
          <w:sz w:val="28"/>
          <w:szCs w:val="28"/>
          <w:lang w:val="en-US"/>
        </w:rPr>
        <w:t>s</w:t>
      </w:r>
      <w:r w:rsidRPr="00D46226">
        <w:rPr>
          <w:rFonts w:ascii="Arial" w:eastAsia="SimSun" w:hAnsi="Arial" w:cs="Arial"/>
          <w:color w:val="FF0000"/>
          <w:sz w:val="28"/>
          <w:szCs w:val="28"/>
          <w:lang w:val="en-US"/>
        </w:rPr>
        <w:t xml:space="preserve"> * * * *</w:t>
      </w:r>
    </w:p>
    <w:p w14:paraId="772B2591" w14:textId="77777777" w:rsidR="00321495" w:rsidRDefault="00321495" w:rsidP="00321495">
      <w:pPr>
        <w:pStyle w:val="B1"/>
        <w:ind w:left="0" w:firstLine="0"/>
      </w:pPr>
    </w:p>
    <w:sectPr w:rsidR="0032149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51BDF" w14:textId="77777777" w:rsidR="000030A9" w:rsidRDefault="000030A9">
      <w:r>
        <w:separator/>
      </w:r>
    </w:p>
  </w:endnote>
  <w:endnote w:type="continuationSeparator" w:id="0">
    <w:p w14:paraId="7BEF5DA8" w14:textId="77777777" w:rsidR="000030A9" w:rsidRDefault="000030A9">
      <w:r>
        <w:continuationSeparator/>
      </w:r>
    </w:p>
  </w:endnote>
  <w:endnote w:type="continuationNotice" w:id="1">
    <w:p w14:paraId="0B43F8AB" w14:textId="77777777" w:rsidR="000030A9" w:rsidRDefault="000030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7777777" w:rsidR="00597B11" w:rsidRPr="00E611DB" w:rsidRDefault="00597B11" w:rsidP="00E611DB">
    <w:pPr>
      <w:pStyle w:val="Footer"/>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2A66E" w14:textId="77777777" w:rsidR="000030A9" w:rsidRDefault="000030A9">
      <w:r>
        <w:separator/>
      </w:r>
    </w:p>
  </w:footnote>
  <w:footnote w:type="continuationSeparator" w:id="0">
    <w:p w14:paraId="0F2D9154" w14:textId="77777777" w:rsidR="000030A9" w:rsidRDefault="000030A9">
      <w:r>
        <w:continuationSeparator/>
      </w:r>
    </w:p>
  </w:footnote>
  <w:footnote w:type="continuationNotice" w:id="1">
    <w:p w14:paraId="757058E3" w14:textId="77777777" w:rsidR="000030A9" w:rsidRDefault="000030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BC646" w14:textId="087FC303"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007A73DE">
      <w:rPr>
        <w:rFonts w:ascii="Arial" w:hAnsi="Arial" w:cs="Arial"/>
        <w:b/>
        <w:noProof/>
        <w:szCs w:val="18"/>
      </w:rPr>
      <w:t>2</w:t>
    </w:r>
    <w:r w:rsidRPr="00E611DB">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541234"/>
    <w:multiLevelType w:val="hybridMultilevel"/>
    <w:tmpl w:val="1F72D40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7" w15:restartNumberingAfterBreak="0">
    <w:nsid w:val="17177F67"/>
    <w:multiLevelType w:val="hybridMultilevel"/>
    <w:tmpl w:val="642697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56AC4E7"/>
    <w:multiLevelType w:val="hybridMultilevel"/>
    <w:tmpl w:val="06C6341E"/>
    <w:lvl w:ilvl="0" w:tplc="C71C0F94">
      <w:start w:val="1"/>
      <w:numFmt w:val="bullet"/>
      <w:lvlText w:val=""/>
      <w:lvlJc w:val="left"/>
      <w:pPr>
        <w:ind w:left="720" w:hanging="360"/>
      </w:pPr>
      <w:rPr>
        <w:rFonts w:ascii="Symbol" w:hAnsi="Symbol" w:hint="default"/>
      </w:rPr>
    </w:lvl>
    <w:lvl w:ilvl="1" w:tplc="F0B850E8">
      <w:start w:val="1"/>
      <w:numFmt w:val="bullet"/>
      <w:lvlText w:val="o"/>
      <w:lvlJc w:val="left"/>
      <w:pPr>
        <w:ind w:left="1440" w:hanging="360"/>
      </w:pPr>
      <w:rPr>
        <w:rFonts w:ascii="Courier New" w:hAnsi="Courier New" w:hint="default"/>
      </w:rPr>
    </w:lvl>
    <w:lvl w:ilvl="2" w:tplc="3F5C2AA4">
      <w:start w:val="1"/>
      <w:numFmt w:val="bullet"/>
      <w:lvlText w:val=""/>
      <w:lvlJc w:val="left"/>
      <w:pPr>
        <w:ind w:left="2160" w:hanging="360"/>
      </w:pPr>
      <w:rPr>
        <w:rFonts w:ascii="Wingdings" w:hAnsi="Wingdings" w:hint="default"/>
      </w:rPr>
    </w:lvl>
    <w:lvl w:ilvl="3" w:tplc="59A45DAE">
      <w:start w:val="1"/>
      <w:numFmt w:val="bullet"/>
      <w:lvlText w:val=""/>
      <w:lvlJc w:val="left"/>
      <w:pPr>
        <w:ind w:left="2880" w:hanging="360"/>
      </w:pPr>
      <w:rPr>
        <w:rFonts w:ascii="Symbol" w:hAnsi="Symbol" w:hint="default"/>
      </w:rPr>
    </w:lvl>
    <w:lvl w:ilvl="4" w:tplc="714E60BA">
      <w:start w:val="1"/>
      <w:numFmt w:val="bullet"/>
      <w:lvlText w:val="o"/>
      <w:lvlJc w:val="left"/>
      <w:pPr>
        <w:ind w:left="3600" w:hanging="360"/>
      </w:pPr>
      <w:rPr>
        <w:rFonts w:ascii="Courier New" w:hAnsi="Courier New" w:hint="default"/>
      </w:rPr>
    </w:lvl>
    <w:lvl w:ilvl="5" w:tplc="57A82B06">
      <w:start w:val="1"/>
      <w:numFmt w:val="bullet"/>
      <w:lvlText w:val=""/>
      <w:lvlJc w:val="left"/>
      <w:pPr>
        <w:ind w:left="4320" w:hanging="360"/>
      </w:pPr>
      <w:rPr>
        <w:rFonts w:ascii="Wingdings" w:hAnsi="Wingdings" w:hint="default"/>
      </w:rPr>
    </w:lvl>
    <w:lvl w:ilvl="6" w:tplc="DB7A690E">
      <w:start w:val="1"/>
      <w:numFmt w:val="bullet"/>
      <w:lvlText w:val=""/>
      <w:lvlJc w:val="left"/>
      <w:pPr>
        <w:ind w:left="5040" w:hanging="360"/>
      </w:pPr>
      <w:rPr>
        <w:rFonts w:ascii="Symbol" w:hAnsi="Symbol" w:hint="default"/>
      </w:rPr>
    </w:lvl>
    <w:lvl w:ilvl="7" w:tplc="ABCAD6FA">
      <w:start w:val="1"/>
      <w:numFmt w:val="bullet"/>
      <w:lvlText w:val="o"/>
      <w:lvlJc w:val="left"/>
      <w:pPr>
        <w:ind w:left="5760" w:hanging="360"/>
      </w:pPr>
      <w:rPr>
        <w:rFonts w:ascii="Courier New" w:hAnsi="Courier New" w:hint="default"/>
      </w:rPr>
    </w:lvl>
    <w:lvl w:ilvl="8" w:tplc="AB9E479A">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69304361">
    <w:abstractNumId w:val="8"/>
  </w:num>
  <w:num w:numId="2" w16cid:durableId="1546912056">
    <w:abstractNumId w:val="2"/>
  </w:num>
  <w:num w:numId="3" w16cid:durableId="1118842353">
    <w:abstractNumId w:val="1"/>
  </w:num>
  <w:num w:numId="4" w16cid:durableId="2080013250">
    <w:abstractNumId w:val="0"/>
  </w:num>
  <w:num w:numId="5" w16cid:durableId="246501250">
    <w:abstractNumId w:val="6"/>
  </w:num>
  <w:num w:numId="6" w16cid:durableId="2094469090">
    <w:abstractNumId w:val="4"/>
  </w:num>
  <w:num w:numId="7" w16cid:durableId="1499730349">
    <w:abstractNumId w:val="7"/>
  </w:num>
  <w:num w:numId="8" w16cid:durableId="198288157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47044058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997342355">
    <w:abstractNumId w:val="5"/>
  </w:num>
  <w:num w:numId="11" w16cid:durableId="1244297081">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Devaki Chandramouli (Nokia)">
    <w15:presenceInfo w15:providerId="AD" w15:userId="S::devaki.chandramouli@nokia.com::ebf2a9f8-651b-4485-926f-9d93c0eafb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I1NDGysDQ2MLcwMzRX0lEKTi0uzszPAykwrgUATNpg6SwAAAA="/>
  </w:docVars>
  <w:rsids>
    <w:rsidRoot w:val="004E213A"/>
    <w:rsid w:val="00001037"/>
    <w:rsid w:val="000030A9"/>
    <w:rsid w:val="00003F0B"/>
    <w:rsid w:val="00005C65"/>
    <w:rsid w:val="0000640D"/>
    <w:rsid w:val="000170E4"/>
    <w:rsid w:val="00017EAD"/>
    <w:rsid w:val="000214C6"/>
    <w:rsid w:val="00022AD6"/>
    <w:rsid w:val="000233C7"/>
    <w:rsid w:val="00031D0D"/>
    <w:rsid w:val="00033397"/>
    <w:rsid w:val="00035158"/>
    <w:rsid w:val="000379EA"/>
    <w:rsid w:val="00037E38"/>
    <w:rsid w:val="00037E4F"/>
    <w:rsid w:val="00040095"/>
    <w:rsid w:val="00043C1E"/>
    <w:rsid w:val="00051834"/>
    <w:rsid w:val="00054A22"/>
    <w:rsid w:val="00056973"/>
    <w:rsid w:val="00057377"/>
    <w:rsid w:val="0006164A"/>
    <w:rsid w:val="00062023"/>
    <w:rsid w:val="000647DF"/>
    <w:rsid w:val="00064D40"/>
    <w:rsid w:val="000655A6"/>
    <w:rsid w:val="00065810"/>
    <w:rsid w:val="00070D08"/>
    <w:rsid w:val="000721E7"/>
    <w:rsid w:val="00072EEF"/>
    <w:rsid w:val="00080512"/>
    <w:rsid w:val="000853DF"/>
    <w:rsid w:val="0008798F"/>
    <w:rsid w:val="00095A1D"/>
    <w:rsid w:val="000A0827"/>
    <w:rsid w:val="000A475F"/>
    <w:rsid w:val="000A58FE"/>
    <w:rsid w:val="000B4857"/>
    <w:rsid w:val="000C0623"/>
    <w:rsid w:val="000C297E"/>
    <w:rsid w:val="000C47C3"/>
    <w:rsid w:val="000C6AC7"/>
    <w:rsid w:val="000C7BF1"/>
    <w:rsid w:val="000D4A3E"/>
    <w:rsid w:val="000D51E2"/>
    <w:rsid w:val="000D58AB"/>
    <w:rsid w:val="000E15C0"/>
    <w:rsid w:val="000E43F2"/>
    <w:rsid w:val="000E6292"/>
    <w:rsid w:val="000E6985"/>
    <w:rsid w:val="000E7310"/>
    <w:rsid w:val="000F318C"/>
    <w:rsid w:val="001031E4"/>
    <w:rsid w:val="0010741B"/>
    <w:rsid w:val="00107E62"/>
    <w:rsid w:val="00111B52"/>
    <w:rsid w:val="001129D2"/>
    <w:rsid w:val="00114D4B"/>
    <w:rsid w:val="00121867"/>
    <w:rsid w:val="00121E91"/>
    <w:rsid w:val="00126901"/>
    <w:rsid w:val="00133525"/>
    <w:rsid w:val="0013758B"/>
    <w:rsid w:val="001400FF"/>
    <w:rsid w:val="00144F88"/>
    <w:rsid w:val="0015141F"/>
    <w:rsid w:val="001515EB"/>
    <w:rsid w:val="001576D0"/>
    <w:rsid w:val="00172BB8"/>
    <w:rsid w:val="001746B4"/>
    <w:rsid w:val="00174F81"/>
    <w:rsid w:val="001768A0"/>
    <w:rsid w:val="00176E42"/>
    <w:rsid w:val="0018005B"/>
    <w:rsid w:val="00181777"/>
    <w:rsid w:val="00184B1C"/>
    <w:rsid w:val="0018563B"/>
    <w:rsid w:val="00186008"/>
    <w:rsid w:val="00186D02"/>
    <w:rsid w:val="0019502B"/>
    <w:rsid w:val="001A2261"/>
    <w:rsid w:val="001A4C42"/>
    <w:rsid w:val="001A7420"/>
    <w:rsid w:val="001B6637"/>
    <w:rsid w:val="001B67CD"/>
    <w:rsid w:val="001C13E3"/>
    <w:rsid w:val="001C21C3"/>
    <w:rsid w:val="001C357B"/>
    <w:rsid w:val="001C3B34"/>
    <w:rsid w:val="001D02C2"/>
    <w:rsid w:val="001D5F97"/>
    <w:rsid w:val="001E2EEA"/>
    <w:rsid w:val="001E36FF"/>
    <w:rsid w:val="001E6AB2"/>
    <w:rsid w:val="001E7AB7"/>
    <w:rsid w:val="001F0C1D"/>
    <w:rsid w:val="001F1132"/>
    <w:rsid w:val="001F1405"/>
    <w:rsid w:val="001F168B"/>
    <w:rsid w:val="001F56BB"/>
    <w:rsid w:val="001F6CA4"/>
    <w:rsid w:val="00201D73"/>
    <w:rsid w:val="00202AD5"/>
    <w:rsid w:val="002044C1"/>
    <w:rsid w:val="00204936"/>
    <w:rsid w:val="00204AF3"/>
    <w:rsid w:val="00205706"/>
    <w:rsid w:val="002112C1"/>
    <w:rsid w:val="00214F8F"/>
    <w:rsid w:val="002150CA"/>
    <w:rsid w:val="00223EE9"/>
    <w:rsid w:val="002253E1"/>
    <w:rsid w:val="00231FB3"/>
    <w:rsid w:val="0023203C"/>
    <w:rsid w:val="002338E8"/>
    <w:rsid w:val="002347A2"/>
    <w:rsid w:val="00237155"/>
    <w:rsid w:val="002453BC"/>
    <w:rsid w:val="00245CF1"/>
    <w:rsid w:val="00246451"/>
    <w:rsid w:val="00246772"/>
    <w:rsid w:val="002472B1"/>
    <w:rsid w:val="00251472"/>
    <w:rsid w:val="002516CB"/>
    <w:rsid w:val="002517C5"/>
    <w:rsid w:val="00255778"/>
    <w:rsid w:val="00257C3E"/>
    <w:rsid w:val="00260685"/>
    <w:rsid w:val="00262DA3"/>
    <w:rsid w:val="00262FB0"/>
    <w:rsid w:val="002675F0"/>
    <w:rsid w:val="002753AB"/>
    <w:rsid w:val="0027629B"/>
    <w:rsid w:val="0028071A"/>
    <w:rsid w:val="0028175B"/>
    <w:rsid w:val="00281B15"/>
    <w:rsid w:val="00282791"/>
    <w:rsid w:val="00284D7F"/>
    <w:rsid w:val="00285B0C"/>
    <w:rsid w:val="00285B1F"/>
    <w:rsid w:val="0028683B"/>
    <w:rsid w:val="00287BA7"/>
    <w:rsid w:val="00295BC7"/>
    <w:rsid w:val="002B0259"/>
    <w:rsid w:val="002B2F8E"/>
    <w:rsid w:val="002B3226"/>
    <w:rsid w:val="002B5650"/>
    <w:rsid w:val="002B6339"/>
    <w:rsid w:val="002B692B"/>
    <w:rsid w:val="002C1CCA"/>
    <w:rsid w:val="002C20FF"/>
    <w:rsid w:val="002C4FC2"/>
    <w:rsid w:val="002C4FE9"/>
    <w:rsid w:val="002C5F99"/>
    <w:rsid w:val="002C76BF"/>
    <w:rsid w:val="002D5A9C"/>
    <w:rsid w:val="002E00EE"/>
    <w:rsid w:val="002E4BD5"/>
    <w:rsid w:val="002F0E9C"/>
    <w:rsid w:val="002F50B2"/>
    <w:rsid w:val="002F632D"/>
    <w:rsid w:val="003001AA"/>
    <w:rsid w:val="00300A9D"/>
    <w:rsid w:val="003023C8"/>
    <w:rsid w:val="003049C0"/>
    <w:rsid w:val="003061BC"/>
    <w:rsid w:val="00312A04"/>
    <w:rsid w:val="00313AD5"/>
    <w:rsid w:val="00315621"/>
    <w:rsid w:val="0031687E"/>
    <w:rsid w:val="003172DC"/>
    <w:rsid w:val="00321495"/>
    <w:rsid w:val="0032180E"/>
    <w:rsid w:val="00325302"/>
    <w:rsid w:val="00327FCA"/>
    <w:rsid w:val="00330958"/>
    <w:rsid w:val="00331E95"/>
    <w:rsid w:val="00336CE0"/>
    <w:rsid w:val="0034139C"/>
    <w:rsid w:val="00341420"/>
    <w:rsid w:val="00341758"/>
    <w:rsid w:val="0034513D"/>
    <w:rsid w:val="0035462D"/>
    <w:rsid w:val="00355CDB"/>
    <w:rsid w:val="003612D7"/>
    <w:rsid w:val="0036466D"/>
    <w:rsid w:val="00366ED6"/>
    <w:rsid w:val="0037042B"/>
    <w:rsid w:val="0037486D"/>
    <w:rsid w:val="00375331"/>
    <w:rsid w:val="003765B8"/>
    <w:rsid w:val="003802BC"/>
    <w:rsid w:val="0038235F"/>
    <w:rsid w:val="00383091"/>
    <w:rsid w:val="003835EC"/>
    <w:rsid w:val="00390C6D"/>
    <w:rsid w:val="00390FF1"/>
    <w:rsid w:val="00391CEB"/>
    <w:rsid w:val="003924AD"/>
    <w:rsid w:val="00396F91"/>
    <w:rsid w:val="003972C1"/>
    <w:rsid w:val="003A620A"/>
    <w:rsid w:val="003A7137"/>
    <w:rsid w:val="003B476A"/>
    <w:rsid w:val="003B502C"/>
    <w:rsid w:val="003C2054"/>
    <w:rsid w:val="003C3770"/>
    <w:rsid w:val="003C3971"/>
    <w:rsid w:val="003C7591"/>
    <w:rsid w:val="003E1D8E"/>
    <w:rsid w:val="003E5D4B"/>
    <w:rsid w:val="003E5FDB"/>
    <w:rsid w:val="003F07F9"/>
    <w:rsid w:val="003F28CB"/>
    <w:rsid w:val="003F46CA"/>
    <w:rsid w:val="003F4761"/>
    <w:rsid w:val="004008D7"/>
    <w:rsid w:val="0040114D"/>
    <w:rsid w:val="00401779"/>
    <w:rsid w:val="00405F98"/>
    <w:rsid w:val="00406CAC"/>
    <w:rsid w:val="0041182C"/>
    <w:rsid w:val="00411E8D"/>
    <w:rsid w:val="004153E1"/>
    <w:rsid w:val="00415449"/>
    <w:rsid w:val="00421FF5"/>
    <w:rsid w:val="00422385"/>
    <w:rsid w:val="00423334"/>
    <w:rsid w:val="00425185"/>
    <w:rsid w:val="00426A0B"/>
    <w:rsid w:val="00430EE5"/>
    <w:rsid w:val="004324AF"/>
    <w:rsid w:val="004345EC"/>
    <w:rsid w:val="00437501"/>
    <w:rsid w:val="0045016E"/>
    <w:rsid w:val="00451717"/>
    <w:rsid w:val="0045198F"/>
    <w:rsid w:val="00457664"/>
    <w:rsid w:val="00465515"/>
    <w:rsid w:val="00465A0B"/>
    <w:rsid w:val="00471B30"/>
    <w:rsid w:val="00473D85"/>
    <w:rsid w:val="00475076"/>
    <w:rsid w:val="004806B7"/>
    <w:rsid w:val="00480E28"/>
    <w:rsid w:val="0048259B"/>
    <w:rsid w:val="00482EDA"/>
    <w:rsid w:val="004834F8"/>
    <w:rsid w:val="00485654"/>
    <w:rsid w:val="00486209"/>
    <w:rsid w:val="00496F9F"/>
    <w:rsid w:val="004A3B6B"/>
    <w:rsid w:val="004A4415"/>
    <w:rsid w:val="004A6F89"/>
    <w:rsid w:val="004B4187"/>
    <w:rsid w:val="004C3A29"/>
    <w:rsid w:val="004C7224"/>
    <w:rsid w:val="004C77C7"/>
    <w:rsid w:val="004D3578"/>
    <w:rsid w:val="004D7A60"/>
    <w:rsid w:val="004E1C5A"/>
    <w:rsid w:val="004E1D89"/>
    <w:rsid w:val="004E213A"/>
    <w:rsid w:val="004E49CB"/>
    <w:rsid w:val="004E5D38"/>
    <w:rsid w:val="004E6DF3"/>
    <w:rsid w:val="004E7030"/>
    <w:rsid w:val="004F0945"/>
    <w:rsid w:val="004F0988"/>
    <w:rsid w:val="004F1A6C"/>
    <w:rsid w:val="004F3340"/>
    <w:rsid w:val="004F5549"/>
    <w:rsid w:val="00502ECD"/>
    <w:rsid w:val="005039C8"/>
    <w:rsid w:val="00505009"/>
    <w:rsid w:val="00506944"/>
    <w:rsid w:val="00506BBD"/>
    <w:rsid w:val="0050791E"/>
    <w:rsid w:val="00511EC7"/>
    <w:rsid w:val="0051287C"/>
    <w:rsid w:val="0051381F"/>
    <w:rsid w:val="0051575E"/>
    <w:rsid w:val="00516DE8"/>
    <w:rsid w:val="005173F6"/>
    <w:rsid w:val="0051754A"/>
    <w:rsid w:val="0051779E"/>
    <w:rsid w:val="00520227"/>
    <w:rsid w:val="00523B33"/>
    <w:rsid w:val="00525B4A"/>
    <w:rsid w:val="005319B9"/>
    <w:rsid w:val="0053388B"/>
    <w:rsid w:val="005354F9"/>
    <w:rsid w:val="00535773"/>
    <w:rsid w:val="00542ACC"/>
    <w:rsid w:val="00543E6C"/>
    <w:rsid w:val="00544301"/>
    <w:rsid w:val="00544D23"/>
    <w:rsid w:val="00545785"/>
    <w:rsid w:val="00546B54"/>
    <w:rsid w:val="00547420"/>
    <w:rsid w:val="00551090"/>
    <w:rsid w:val="0055386A"/>
    <w:rsid w:val="005559A6"/>
    <w:rsid w:val="00555AB9"/>
    <w:rsid w:val="00555FDA"/>
    <w:rsid w:val="00556FEA"/>
    <w:rsid w:val="00565087"/>
    <w:rsid w:val="005722A9"/>
    <w:rsid w:val="00572B5A"/>
    <w:rsid w:val="00572E42"/>
    <w:rsid w:val="00587562"/>
    <w:rsid w:val="00590E6E"/>
    <w:rsid w:val="005913C9"/>
    <w:rsid w:val="00595086"/>
    <w:rsid w:val="005960D3"/>
    <w:rsid w:val="00597B11"/>
    <w:rsid w:val="005A15BA"/>
    <w:rsid w:val="005A160F"/>
    <w:rsid w:val="005A7C29"/>
    <w:rsid w:val="005B20E4"/>
    <w:rsid w:val="005B3363"/>
    <w:rsid w:val="005B4060"/>
    <w:rsid w:val="005B604D"/>
    <w:rsid w:val="005B7714"/>
    <w:rsid w:val="005C19DA"/>
    <w:rsid w:val="005C67F7"/>
    <w:rsid w:val="005D0D04"/>
    <w:rsid w:val="005D2E01"/>
    <w:rsid w:val="005D7526"/>
    <w:rsid w:val="005D7F40"/>
    <w:rsid w:val="005E03B2"/>
    <w:rsid w:val="005E086E"/>
    <w:rsid w:val="005E14FE"/>
    <w:rsid w:val="005E374E"/>
    <w:rsid w:val="005E4597"/>
    <w:rsid w:val="005E4BB2"/>
    <w:rsid w:val="005F4384"/>
    <w:rsid w:val="005F603F"/>
    <w:rsid w:val="005F70B0"/>
    <w:rsid w:val="005F751D"/>
    <w:rsid w:val="0060153C"/>
    <w:rsid w:val="006029DB"/>
    <w:rsid w:val="00602AEA"/>
    <w:rsid w:val="00604AF2"/>
    <w:rsid w:val="006078AC"/>
    <w:rsid w:val="00611DDF"/>
    <w:rsid w:val="0061294B"/>
    <w:rsid w:val="00614BEE"/>
    <w:rsid w:val="00614FDF"/>
    <w:rsid w:val="006163E2"/>
    <w:rsid w:val="00620E81"/>
    <w:rsid w:val="00624329"/>
    <w:rsid w:val="0063543D"/>
    <w:rsid w:val="00640BD6"/>
    <w:rsid w:val="006437A3"/>
    <w:rsid w:val="006441AC"/>
    <w:rsid w:val="00647114"/>
    <w:rsid w:val="00650406"/>
    <w:rsid w:val="006515FC"/>
    <w:rsid w:val="006546F5"/>
    <w:rsid w:val="00654CA4"/>
    <w:rsid w:val="00655874"/>
    <w:rsid w:val="0065647D"/>
    <w:rsid w:val="006603DE"/>
    <w:rsid w:val="00662F6C"/>
    <w:rsid w:val="00666F61"/>
    <w:rsid w:val="00667251"/>
    <w:rsid w:val="006719E5"/>
    <w:rsid w:val="00672AD1"/>
    <w:rsid w:val="00674673"/>
    <w:rsid w:val="00685C11"/>
    <w:rsid w:val="00690812"/>
    <w:rsid w:val="006955D4"/>
    <w:rsid w:val="00695E3A"/>
    <w:rsid w:val="0069719B"/>
    <w:rsid w:val="006A24BA"/>
    <w:rsid w:val="006A323F"/>
    <w:rsid w:val="006A33D9"/>
    <w:rsid w:val="006A352F"/>
    <w:rsid w:val="006B30D0"/>
    <w:rsid w:val="006B3113"/>
    <w:rsid w:val="006B3236"/>
    <w:rsid w:val="006C3D95"/>
    <w:rsid w:val="006C5360"/>
    <w:rsid w:val="006C5471"/>
    <w:rsid w:val="006C6FA7"/>
    <w:rsid w:val="006D427A"/>
    <w:rsid w:val="006D4A1F"/>
    <w:rsid w:val="006D554F"/>
    <w:rsid w:val="006D7727"/>
    <w:rsid w:val="006E1178"/>
    <w:rsid w:val="006E5C86"/>
    <w:rsid w:val="006E60D9"/>
    <w:rsid w:val="006E79D1"/>
    <w:rsid w:val="006F225B"/>
    <w:rsid w:val="006F2A74"/>
    <w:rsid w:val="006F32DD"/>
    <w:rsid w:val="006F52E3"/>
    <w:rsid w:val="006F7F61"/>
    <w:rsid w:val="00701116"/>
    <w:rsid w:val="007074CA"/>
    <w:rsid w:val="00713C44"/>
    <w:rsid w:val="007314E8"/>
    <w:rsid w:val="007317BA"/>
    <w:rsid w:val="007335D9"/>
    <w:rsid w:val="00734A5B"/>
    <w:rsid w:val="00737B0F"/>
    <w:rsid w:val="0074026F"/>
    <w:rsid w:val="007429F6"/>
    <w:rsid w:val="007435C7"/>
    <w:rsid w:val="00744E76"/>
    <w:rsid w:val="00747D82"/>
    <w:rsid w:val="0075058B"/>
    <w:rsid w:val="0075431B"/>
    <w:rsid w:val="007545F0"/>
    <w:rsid w:val="00754C7D"/>
    <w:rsid w:val="00754E73"/>
    <w:rsid w:val="00754E79"/>
    <w:rsid w:val="00763F19"/>
    <w:rsid w:val="00764583"/>
    <w:rsid w:val="007658D2"/>
    <w:rsid w:val="00771129"/>
    <w:rsid w:val="00774DA4"/>
    <w:rsid w:val="00777875"/>
    <w:rsid w:val="00781F0F"/>
    <w:rsid w:val="00782845"/>
    <w:rsid w:val="00790F79"/>
    <w:rsid w:val="00795011"/>
    <w:rsid w:val="007958D5"/>
    <w:rsid w:val="007A1441"/>
    <w:rsid w:val="007A23DA"/>
    <w:rsid w:val="007A73DE"/>
    <w:rsid w:val="007A7965"/>
    <w:rsid w:val="007B22A9"/>
    <w:rsid w:val="007B44F8"/>
    <w:rsid w:val="007B600E"/>
    <w:rsid w:val="007C045F"/>
    <w:rsid w:val="007C3140"/>
    <w:rsid w:val="007D0E02"/>
    <w:rsid w:val="007D385B"/>
    <w:rsid w:val="007D43FB"/>
    <w:rsid w:val="007D5A11"/>
    <w:rsid w:val="007E0D4C"/>
    <w:rsid w:val="007E0E5A"/>
    <w:rsid w:val="007E2D65"/>
    <w:rsid w:val="007E2FB9"/>
    <w:rsid w:val="007E3213"/>
    <w:rsid w:val="007E3AD7"/>
    <w:rsid w:val="007E6094"/>
    <w:rsid w:val="007E6653"/>
    <w:rsid w:val="007E6EBF"/>
    <w:rsid w:val="007F0F4A"/>
    <w:rsid w:val="007F3EA5"/>
    <w:rsid w:val="007F6809"/>
    <w:rsid w:val="0080085C"/>
    <w:rsid w:val="008028A4"/>
    <w:rsid w:val="0080389C"/>
    <w:rsid w:val="00807D74"/>
    <w:rsid w:val="00811E57"/>
    <w:rsid w:val="00812CCA"/>
    <w:rsid w:val="008144A1"/>
    <w:rsid w:val="00815A58"/>
    <w:rsid w:val="008227ED"/>
    <w:rsid w:val="0082347A"/>
    <w:rsid w:val="00823FB2"/>
    <w:rsid w:val="00824116"/>
    <w:rsid w:val="0082520F"/>
    <w:rsid w:val="008275F1"/>
    <w:rsid w:val="0083072A"/>
    <w:rsid w:val="00830747"/>
    <w:rsid w:val="00830EB6"/>
    <w:rsid w:val="00832718"/>
    <w:rsid w:val="00833E53"/>
    <w:rsid w:val="00840E7B"/>
    <w:rsid w:val="00841B06"/>
    <w:rsid w:val="008440F5"/>
    <w:rsid w:val="0084515A"/>
    <w:rsid w:val="008478D9"/>
    <w:rsid w:val="00850783"/>
    <w:rsid w:val="00855C48"/>
    <w:rsid w:val="00863E0B"/>
    <w:rsid w:val="0086771D"/>
    <w:rsid w:val="0087237A"/>
    <w:rsid w:val="0087534E"/>
    <w:rsid w:val="008768CA"/>
    <w:rsid w:val="00881E54"/>
    <w:rsid w:val="00882340"/>
    <w:rsid w:val="00882E74"/>
    <w:rsid w:val="00884498"/>
    <w:rsid w:val="008906D7"/>
    <w:rsid w:val="008971FC"/>
    <w:rsid w:val="008A009C"/>
    <w:rsid w:val="008A0DC2"/>
    <w:rsid w:val="008A1BDF"/>
    <w:rsid w:val="008A391B"/>
    <w:rsid w:val="008A5847"/>
    <w:rsid w:val="008A7062"/>
    <w:rsid w:val="008A7707"/>
    <w:rsid w:val="008B6E65"/>
    <w:rsid w:val="008C20DA"/>
    <w:rsid w:val="008C384C"/>
    <w:rsid w:val="008C633B"/>
    <w:rsid w:val="008D2374"/>
    <w:rsid w:val="008D53EB"/>
    <w:rsid w:val="008D6C75"/>
    <w:rsid w:val="008E2A03"/>
    <w:rsid w:val="008E2DC1"/>
    <w:rsid w:val="008E3323"/>
    <w:rsid w:val="008E6A37"/>
    <w:rsid w:val="008E7FCB"/>
    <w:rsid w:val="008F0875"/>
    <w:rsid w:val="0090022C"/>
    <w:rsid w:val="0090271F"/>
    <w:rsid w:val="00902E23"/>
    <w:rsid w:val="0090365F"/>
    <w:rsid w:val="00910967"/>
    <w:rsid w:val="009114D7"/>
    <w:rsid w:val="0091348E"/>
    <w:rsid w:val="00913BB1"/>
    <w:rsid w:val="00917CCB"/>
    <w:rsid w:val="00921797"/>
    <w:rsid w:val="00921A5F"/>
    <w:rsid w:val="00922FBD"/>
    <w:rsid w:val="009235EE"/>
    <w:rsid w:val="00931F7C"/>
    <w:rsid w:val="009347ED"/>
    <w:rsid w:val="00935CD6"/>
    <w:rsid w:val="00935F44"/>
    <w:rsid w:val="00940946"/>
    <w:rsid w:val="00941EF9"/>
    <w:rsid w:val="00942EC2"/>
    <w:rsid w:val="00946407"/>
    <w:rsid w:val="00954803"/>
    <w:rsid w:val="0095559B"/>
    <w:rsid w:val="0096019E"/>
    <w:rsid w:val="00963077"/>
    <w:rsid w:val="00965A2B"/>
    <w:rsid w:val="00966C10"/>
    <w:rsid w:val="00974500"/>
    <w:rsid w:val="0097748E"/>
    <w:rsid w:val="00981261"/>
    <w:rsid w:val="00991C34"/>
    <w:rsid w:val="00993058"/>
    <w:rsid w:val="00996A54"/>
    <w:rsid w:val="009A0300"/>
    <w:rsid w:val="009A0A7B"/>
    <w:rsid w:val="009A4EF1"/>
    <w:rsid w:val="009A5451"/>
    <w:rsid w:val="009A7E90"/>
    <w:rsid w:val="009B31DA"/>
    <w:rsid w:val="009B7CF1"/>
    <w:rsid w:val="009C66F9"/>
    <w:rsid w:val="009C7243"/>
    <w:rsid w:val="009C7B47"/>
    <w:rsid w:val="009D6BBA"/>
    <w:rsid w:val="009D6C43"/>
    <w:rsid w:val="009E0BFB"/>
    <w:rsid w:val="009E20BC"/>
    <w:rsid w:val="009E2BD2"/>
    <w:rsid w:val="009E3045"/>
    <w:rsid w:val="009E634D"/>
    <w:rsid w:val="009E640F"/>
    <w:rsid w:val="009F37B7"/>
    <w:rsid w:val="009F70F9"/>
    <w:rsid w:val="00A02E8A"/>
    <w:rsid w:val="00A03AE1"/>
    <w:rsid w:val="00A10F02"/>
    <w:rsid w:val="00A164B4"/>
    <w:rsid w:val="00A210DD"/>
    <w:rsid w:val="00A235CC"/>
    <w:rsid w:val="00A23FCA"/>
    <w:rsid w:val="00A2417B"/>
    <w:rsid w:val="00A243E3"/>
    <w:rsid w:val="00A26956"/>
    <w:rsid w:val="00A27486"/>
    <w:rsid w:val="00A302C0"/>
    <w:rsid w:val="00A32CDD"/>
    <w:rsid w:val="00A36262"/>
    <w:rsid w:val="00A376DF"/>
    <w:rsid w:val="00A4182A"/>
    <w:rsid w:val="00A442EF"/>
    <w:rsid w:val="00A443E5"/>
    <w:rsid w:val="00A4525A"/>
    <w:rsid w:val="00A46C6A"/>
    <w:rsid w:val="00A50AEA"/>
    <w:rsid w:val="00A51285"/>
    <w:rsid w:val="00A514E3"/>
    <w:rsid w:val="00A53724"/>
    <w:rsid w:val="00A54D6E"/>
    <w:rsid w:val="00A55D90"/>
    <w:rsid w:val="00A56066"/>
    <w:rsid w:val="00A66CC2"/>
    <w:rsid w:val="00A67442"/>
    <w:rsid w:val="00A72418"/>
    <w:rsid w:val="00A73129"/>
    <w:rsid w:val="00A82346"/>
    <w:rsid w:val="00A830C1"/>
    <w:rsid w:val="00A8762D"/>
    <w:rsid w:val="00A87952"/>
    <w:rsid w:val="00A92BA1"/>
    <w:rsid w:val="00A95440"/>
    <w:rsid w:val="00AA6690"/>
    <w:rsid w:val="00AA6BC3"/>
    <w:rsid w:val="00AB0A75"/>
    <w:rsid w:val="00AB2CA9"/>
    <w:rsid w:val="00AB4E69"/>
    <w:rsid w:val="00AC1BEE"/>
    <w:rsid w:val="00AC6BC6"/>
    <w:rsid w:val="00AD129A"/>
    <w:rsid w:val="00AD1EA5"/>
    <w:rsid w:val="00AD35C0"/>
    <w:rsid w:val="00AD463D"/>
    <w:rsid w:val="00AE65E2"/>
    <w:rsid w:val="00AF0511"/>
    <w:rsid w:val="00AF154B"/>
    <w:rsid w:val="00AF2C83"/>
    <w:rsid w:val="00AF2D49"/>
    <w:rsid w:val="00B0311C"/>
    <w:rsid w:val="00B04029"/>
    <w:rsid w:val="00B15449"/>
    <w:rsid w:val="00B16FDA"/>
    <w:rsid w:val="00B211BD"/>
    <w:rsid w:val="00B21C6A"/>
    <w:rsid w:val="00B22C4C"/>
    <w:rsid w:val="00B23D26"/>
    <w:rsid w:val="00B27C9A"/>
    <w:rsid w:val="00B333F4"/>
    <w:rsid w:val="00B34EEB"/>
    <w:rsid w:val="00B356B9"/>
    <w:rsid w:val="00B36BB7"/>
    <w:rsid w:val="00B36C3B"/>
    <w:rsid w:val="00B45C7E"/>
    <w:rsid w:val="00B45F08"/>
    <w:rsid w:val="00B51032"/>
    <w:rsid w:val="00B5188D"/>
    <w:rsid w:val="00B52A4E"/>
    <w:rsid w:val="00B546D3"/>
    <w:rsid w:val="00B625F2"/>
    <w:rsid w:val="00B6355C"/>
    <w:rsid w:val="00B63B98"/>
    <w:rsid w:val="00B640AF"/>
    <w:rsid w:val="00B666FC"/>
    <w:rsid w:val="00B668B7"/>
    <w:rsid w:val="00B72147"/>
    <w:rsid w:val="00B85F1F"/>
    <w:rsid w:val="00B9021D"/>
    <w:rsid w:val="00B91A07"/>
    <w:rsid w:val="00B91A58"/>
    <w:rsid w:val="00B93086"/>
    <w:rsid w:val="00B93E53"/>
    <w:rsid w:val="00B93F38"/>
    <w:rsid w:val="00B95CC5"/>
    <w:rsid w:val="00B95FC1"/>
    <w:rsid w:val="00BA19ED"/>
    <w:rsid w:val="00BA3AFA"/>
    <w:rsid w:val="00BA4B8D"/>
    <w:rsid w:val="00BB5BDD"/>
    <w:rsid w:val="00BB5F75"/>
    <w:rsid w:val="00BB631F"/>
    <w:rsid w:val="00BC0F7D"/>
    <w:rsid w:val="00BC1628"/>
    <w:rsid w:val="00BC5BAC"/>
    <w:rsid w:val="00BC670F"/>
    <w:rsid w:val="00BC7169"/>
    <w:rsid w:val="00BC7FDF"/>
    <w:rsid w:val="00BD035F"/>
    <w:rsid w:val="00BD3124"/>
    <w:rsid w:val="00BD6C85"/>
    <w:rsid w:val="00BD7D31"/>
    <w:rsid w:val="00BE1560"/>
    <w:rsid w:val="00BE3255"/>
    <w:rsid w:val="00BF0BEB"/>
    <w:rsid w:val="00BF128E"/>
    <w:rsid w:val="00BF4389"/>
    <w:rsid w:val="00BF67C6"/>
    <w:rsid w:val="00BF7376"/>
    <w:rsid w:val="00BF7E8A"/>
    <w:rsid w:val="00C039AB"/>
    <w:rsid w:val="00C05BBF"/>
    <w:rsid w:val="00C060D2"/>
    <w:rsid w:val="00C074DD"/>
    <w:rsid w:val="00C1496A"/>
    <w:rsid w:val="00C15D76"/>
    <w:rsid w:val="00C16C19"/>
    <w:rsid w:val="00C233C0"/>
    <w:rsid w:val="00C24380"/>
    <w:rsid w:val="00C26412"/>
    <w:rsid w:val="00C275F7"/>
    <w:rsid w:val="00C32EEB"/>
    <w:rsid w:val="00C33079"/>
    <w:rsid w:val="00C35F8B"/>
    <w:rsid w:val="00C4357D"/>
    <w:rsid w:val="00C44C69"/>
    <w:rsid w:val="00C45231"/>
    <w:rsid w:val="00C52D06"/>
    <w:rsid w:val="00C52E9A"/>
    <w:rsid w:val="00C531B9"/>
    <w:rsid w:val="00C5484A"/>
    <w:rsid w:val="00C57440"/>
    <w:rsid w:val="00C57D8F"/>
    <w:rsid w:val="00C66CB3"/>
    <w:rsid w:val="00C70BF4"/>
    <w:rsid w:val="00C72833"/>
    <w:rsid w:val="00C731B0"/>
    <w:rsid w:val="00C74EDC"/>
    <w:rsid w:val="00C75B7A"/>
    <w:rsid w:val="00C75FDE"/>
    <w:rsid w:val="00C80F1D"/>
    <w:rsid w:val="00C80F3C"/>
    <w:rsid w:val="00C81290"/>
    <w:rsid w:val="00C81A4C"/>
    <w:rsid w:val="00C84191"/>
    <w:rsid w:val="00C84EAD"/>
    <w:rsid w:val="00C854F4"/>
    <w:rsid w:val="00C85E7F"/>
    <w:rsid w:val="00C9128D"/>
    <w:rsid w:val="00C93BB1"/>
    <w:rsid w:val="00C93F40"/>
    <w:rsid w:val="00C94709"/>
    <w:rsid w:val="00C95214"/>
    <w:rsid w:val="00C97576"/>
    <w:rsid w:val="00CA0376"/>
    <w:rsid w:val="00CA0A30"/>
    <w:rsid w:val="00CA1AA9"/>
    <w:rsid w:val="00CA36A2"/>
    <w:rsid w:val="00CA3D0C"/>
    <w:rsid w:val="00CA5D90"/>
    <w:rsid w:val="00CA5ED0"/>
    <w:rsid w:val="00CB2E94"/>
    <w:rsid w:val="00CB4A1E"/>
    <w:rsid w:val="00CB5AA4"/>
    <w:rsid w:val="00CB7FB6"/>
    <w:rsid w:val="00CC3434"/>
    <w:rsid w:val="00CD1464"/>
    <w:rsid w:val="00CD3D9F"/>
    <w:rsid w:val="00CD5205"/>
    <w:rsid w:val="00CD684C"/>
    <w:rsid w:val="00CE08F6"/>
    <w:rsid w:val="00CE1574"/>
    <w:rsid w:val="00CE31F6"/>
    <w:rsid w:val="00CE4022"/>
    <w:rsid w:val="00CE436D"/>
    <w:rsid w:val="00CE451E"/>
    <w:rsid w:val="00CE652F"/>
    <w:rsid w:val="00CF50AB"/>
    <w:rsid w:val="00CF76D1"/>
    <w:rsid w:val="00D0328E"/>
    <w:rsid w:val="00D034BD"/>
    <w:rsid w:val="00D0567A"/>
    <w:rsid w:val="00D11F99"/>
    <w:rsid w:val="00D127DB"/>
    <w:rsid w:val="00D13A3D"/>
    <w:rsid w:val="00D2104C"/>
    <w:rsid w:val="00D212F4"/>
    <w:rsid w:val="00D2247C"/>
    <w:rsid w:val="00D240C9"/>
    <w:rsid w:val="00D257D3"/>
    <w:rsid w:val="00D27143"/>
    <w:rsid w:val="00D27158"/>
    <w:rsid w:val="00D32F10"/>
    <w:rsid w:val="00D33D12"/>
    <w:rsid w:val="00D35FFE"/>
    <w:rsid w:val="00D3732F"/>
    <w:rsid w:val="00D42ACF"/>
    <w:rsid w:val="00D439B1"/>
    <w:rsid w:val="00D43B86"/>
    <w:rsid w:val="00D46226"/>
    <w:rsid w:val="00D471F1"/>
    <w:rsid w:val="00D474A0"/>
    <w:rsid w:val="00D47B00"/>
    <w:rsid w:val="00D51B09"/>
    <w:rsid w:val="00D52BA7"/>
    <w:rsid w:val="00D556AB"/>
    <w:rsid w:val="00D57972"/>
    <w:rsid w:val="00D62299"/>
    <w:rsid w:val="00D65E7E"/>
    <w:rsid w:val="00D675A9"/>
    <w:rsid w:val="00D714F1"/>
    <w:rsid w:val="00D71F9D"/>
    <w:rsid w:val="00D738D6"/>
    <w:rsid w:val="00D755EB"/>
    <w:rsid w:val="00D76048"/>
    <w:rsid w:val="00D82ECF"/>
    <w:rsid w:val="00D82F0B"/>
    <w:rsid w:val="00D83B98"/>
    <w:rsid w:val="00D840C5"/>
    <w:rsid w:val="00D8418A"/>
    <w:rsid w:val="00D87E00"/>
    <w:rsid w:val="00D9134D"/>
    <w:rsid w:val="00D92EE1"/>
    <w:rsid w:val="00D96A82"/>
    <w:rsid w:val="00DA066F"/>
    <w:rsid w:val="00DA2A94"/>
    <w:rsid w:val="00DA3A0A"/>
    <w:rsid w:val="00DA7A03"/>
    <w:rsid w:val="00DB1818"/>
    <w:rsid w:val="00DB6579"/>
    <w:rsid w:val="00DB7330"/>
    <w:rsid w:val="00DC1B0E"/>
    <w:rsid w:val="00DC309B"/>
    <w:rsid w:val="00DC4DA2"/>
    <w:rsid w:val="00DC628F"/>
    <w:rsid w:val="00DD085E"/>
    <w:rsid w:val="00DD08FB"/>
    <w:rsid w:val="00DD4C17"/>
    <w:rsid w:val="00DD57A8"/>
    <w:rsid w:val="00DD58E8"/>
    <w:rsid w:val="00DD6339"/>
    <w:rsid w:val="00DD74A5"/>
    <w:rsid w:val="00DE59EF"/>
    <w:rsid w:val="00DE61E9"/>
    <w:rsid w:val="00DF110B"/>
    <w:rsid w:val="00DF2B1F"/>
    <w:rsid w:val="00DF34C8"/>
    <w:rsid w:val="00DF62CD"/>
    <w:rsid w:val="00E03184"/>
    <w:rsid w:val="00E03C55"/>
    <w:rsid w:val="00E11B12"/>
    <w:rsid w:val="00E13580"/>
    <w:rsid w:val="00E14731"/>
    <w:rsid w:val="00E14EAD"/>
    <w:rsid w:val="00E16509"/>
    <w:rsid w:val="00E17672"/>
    <w:rsid w:val="00E2195B"/>
    <w:rsid w:val="00E32429"/>
    <w:rsid w:val="00E379DA"/>
    <w:rsid w:val="00E37F32"/>
    <w:rsid w:val="00E44582"/>
    <w:rsid w:val="00E45B2E"/>
    <w:rsid w:val="00E50B3F"/>
    <w:rsid w:val="00E521C2"/>
    <w:rsid w:val="00E5434F"/>
    <w:rsid w:val="00E569C1"/>
    <w:rsid w:val="00E60DE8"/>
    <w:rsid w:val="00E611DB"/>
    <w:rsid w:val="00E64308"/>
    <w:rsid w:val="00E64F78"/>
    <w:rsid w:val="00E72908"/>
    <w:rsid w:val="00E736FB"/>
    <w:rsid w:val="00E750F5"/>
    <w:rsid w:val="00E75AD8"/>
    <w:rsid w:val="00E77360"/>
    <w:rsid w:val="00E77645"/>
    <w:rsid w:val="00E77EFF"/>
    <w:rsid w:val="00E80D1C"/>
    <w:rsid w:val="00E841A9"/>
    <w:rsid w:val="00E8780B"/>
    <w:rsid w:val="00E91CC7"/>
    <w:rsid w:val="00E92221"/>
    <w:rsid w:val="00E9326F"/>
    <w:rsid w:val="00E95FAD"/>
    <w:rsid w:val="00E979A3"/>
    <w:rsid w:val="00EA09AC"/>
    <w:rsid w:val="00EA15B0"/>
    <w:rsid w:val="00EA31FC"/>
    <w:rsid w:val="00EA48F4"/>
    <w:rsid w:val="00EA5EA7"/>
    <w:rsid w:val="00EB311B"/>
    <w:rsid w:val="00EB4759"/>
    <w:rsid w:val="00EB4EC7"/>
    <w:rsid w:val="00EB5C3E"/>
    <w:rsid w:val="00EB6007"/>
    <w:rsid w:val="00EB7A2A"/>
    <w:rsid w:val="00EC27B2"/>
    <w:rsid w:val="00EC4A25"/>
    <w:rsid w:val="00EC7A50"/>
    <w:rsid w:val="00ED126F"/>
    <w:rsid w:val="00ED55C7"/>
    <w:rsid w:val="00EE07F2"/>
    <w:rsid w:val="00EE1408"/>
    <w:rsid w:val="00EE3548"/>
    <w:rsid w:val="00EE4A42"/>
    <w:rsid w:val="00EE4F4C"/>
    <w:rsid w:val="00EE4FF2"/>
    <w:rsid w:val="00EE657B"/>
    <w:rsid w:val="00EE69DD"/>
    <w:rsid w:val="00EF1291"/>
    <w:rsid w:val="00EF265C"/>
    <w:rsid w:val="00EF6804"/>
    <w:rsid w:val="00EF7E3A"/>
    <w:rsid w:val="00F0075B"/>
    <w:rsid w:val="00F025A2"/>
    <w:rsid w:val="00F03866"/>
    <w:rsid w:val="00F03F53"/>
    <w:rsid w:val="00F04712"/>
    <w:rsid w:val="00F07B75"/>
    <w:rsid w:val="00F13360"/>
    <w:rsid w:val="00F15CE1"/>
    <w:rsid w:val="00F201D4"/>
    <w:rsid w:val="00F216B5"/>
    <w:rsid w:val="00F22B00"/>
    <w:rsid w:val="00F22EC7"/>
    <w:rsid w:val="00F31C23"/>
    <w:rsid w:val="00F325C8"/>
    <w:rsid w:val="00F32850"/>
    <w:rsid w:val="00F337B3"/>
    <w:rsid w:val="00F344E4"/>
    <w:rsid w:val="00F3508A"/>
    <w:rsid w:val="00F37618"/>
    <w:rsid w:val="00F47D9F"/>
    <w:rsid w:val="00F52FDD"/>
    <w:rsid w:val="00F55E4F"/>
    <w:rsid w:val="00F56822"/>
    <w:rsid w:val="00F568EE"/>
    <w:rsid w:val="00F57385"/>
    <w:rsid w:val="00F61A56"/>
    <w:rsid w:val="00F64907"/>
    <w:rsid w:val="00F6536D"/>
    <w:rsid w:val="00F653B8"/>
    <w:rsid w:val="00F734AD"/>
    <w:rsid w:val="00F8273E"/>
    <w:rsid w:val="00F83D67"/>
    <w:rsid w:val="00F84E22"/>
    <w:rsid w:val="00F87A3C"/>
    <w:rsid w:val="00F9008D"/>
    <w:rsid w:val="00F91828"/>
    <w:rsid w:val="00F94DD7"/>
    <w:rsid w:val="00F977AF"/>
    <w:rsid w:val="00FA1266"/>
    <w:rsid w:val="00FA2DDA"/>
    <w:rsid w:val="00FA5D66"/>
    <w:rsid w:val="00FB105C"/>
    <w:rsid w:val="00FB2525"/>
    <w:rsid w:val="00FB3CBF"/>
    <w:rsid w:val="00FB6E57"/>
    <w:rsid w:val="00FC1192"/>
    <w:rsid w:val="00FC4882"/>
    <w:rsid w:val="00FC6999"/>
    <w:rsid w:val="00FD091F"/>
    <w:rsid w:val="00FD4921"/>
    <w:rsid w:val="00FD6209"/>
    <w:rsid w:val="00FF285B"/>
    <w:rsid w:val="00FF5C91"/>
    <w:rsid w:val="00FF6531"/>
    <w:rsid w:val="00FF6613"/>
    <w:rsid w:val="061E7BFE"/>
    <w:rsid w:val="0955AD5A"/>
    <w:rsid w:val="0A46F545"/>
    <w:rsid w:val="0B38499C"/>
    <w:rsid w:val="0ED066EA"/>
    <w:rsid w:val="0F110784"/>
    <w:rsid w:val="0F97B4CA"/>
    <w:rsid w:val="112BC1A3"/>
    <w:rsid w:val="15E76672"/>
    <w:rsid w:val="16D152E2"/>
    <w:rsid w:val="17994101"/>
    <w:rsid w:val="1988679A"/>
    <w:rsid w:val="1A52D0AA"/>
    <w:rsid w:val="1AF62D47"/>
    <w:rsid w:val="1F687BFA"/>
    <w:rsid w:val="2516C96A"/>
    <w:rsid w:val="25311C33"/>
    <w:rsid w:val="25474D5C"/>
    <w:rsid w:val="256DEB29"/>
    <w:rsid w:val="25C88D6C"/>
    <w:rsid w:val="26CAED99"/>
    <w:rsid w:val="29672C1D"/>
    <w:rsid w:val="2980CC84"/>
    <w:rsid w:val="2F7DE7D2"/>
    <w:rsid w:val="30650130"/>
    <w:rsid w:val="391A1ED6"/>
    <w:rsid w:val="39AC691D"/>
    <w:rsid w:val="3ABDCA13"/>
    <w:rsid w:val="3D90762E"/>
    <w:rsid w:val="3F516EFD"/>
    <w:rsid w:val="4033EADD"/>
    <w:rsid w:val="42CCED00"/>
    <w:rsid w:val="45084FE0"/>
    <w:rsid w:val="4601F532"/>
    <w:rsid w:val="4665D6D6"/>
    <w:rsid w:val="46EEA161"/>
    <w:rsid w:val="494939A4"/>
    <w:rsid w:val="55DB0A0E"/>
    <w:rsid w:val="55EB5D2B"/>
    <w:rsid w:val="565F88FD"/>
    <w:rsid w:val="56B3F8BD"/>
    <w:rsid w:val="5986E2C8"/>
    <w:rsid w:val="59A27E3D"/>
    <w:rsid w:val="5B630A79"/>
    <w:rsid w:val="5BABA435"/>
    <w:rsid w:val="5BED959E"/>
    <w:rsid w:val="5CA980B5"/>
    <w:rsid w:val="60F14FC5"/>
    <w:rsid w:val="61029E5D"/>
    <w:rsid w:val="619E5812"/>
    <w:rsid w:val="631C55F1"/>
    <w:rsid w:val="634DC899"/>
    <w:rsid w:val="657E6D98"/>
    <w:rsid w:val="659D106E"/>
    <w:rsid w:val="661C89A3"/>
    <w:rsid w:val="6657FD50"/>
    <w:rsid w:val="6E0B4F72"/>
    <w:rsid w:val="7184295F"/>
    <w:rsid w:val="77F666E7"/>
    <w:rsid w:val="7A83AA0E"/>
    <w:rsid w:val="7D012D4D"/>
    <w:rsid w:val="7D39CC04"/>
    <w:rsid w:val="7E9845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23BF98A"/>
  <w15:chartTrackingRefBased/>
  <w15:docId w15:val="{408E9289-024D-4DB8-B143-437E662FF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DB"/>
    <w:pPr>
      <w:overflowPunct w:val="0"/>
      <w:autoSpaceDE w:val="0"/>
      <w:autoSpaceDN w:val="0"/>
      <w:adjustRightInd w:val="0"/>
      <w:spacing w:after="180"/>
      <w:textAlignment w:val="baseline"/>
    </w:pPr>
  </w:style>
  <w:style w:type="paragraph" w:styleId="Heading1">
    <w:name w:val="heading 1"/>
    <w:next w:val="Normal"/>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11DB"/>
    <w:pPr>
      <w:pBdr>
        <w:top w:val="none" w:sz="0" w:space="0" w:color="auto"/>
      </w:pBdr>
      <w:spacing w:before="180"/>
      <w:outlineLvl w:val="1"/>
    </w:pPr>
    <w:rPr>
      <w:sz w:val="32"/>
    </w:rPr>
  </w:style>
  <w:style w:type="paragraph" w:styleId="Heading3">
    <w:name w:val="heading 3"/>
    <w:basedOn w:val="Heading2"/>
    <w:next w:val="Normal"/>
    <w:qFormat/>
    <w:rsid w:val="00E611DB"/>
    <w:pPr>
      <w:spacing w:before="120"/>
      <w:outlineLvl w:val="2"/>
    </w:pPr>
    <w:rPr>
      <w:sz w:val="28"/>
    </w:rPr>
  </w:style>
  <w:style w:type="paragraph" w:styleId="Heading4">
    <w:name w:val="heading 4"/>
    <w:basedOn w:val="Heading3"/>
    <w:next w:val="Normal"/>
    <w:link w:val="Heading4Char"/>
    <w:qFormat/>
    <w:rsid w:val="00E611DB"/>
    <w:pPr>
      <w:ind w:left="1418" w:hanging="1418"/>
      <w:outlineLvl w:val="3"/>
    </w:pPr>
    <w:rPr>
      <w:sz w:val="24"/>
    </w:rPr>
  </w:style>
  <w:style w:type="paragraph" w:styleId="Heading5">
    <w:name w:val="heading 5"/>
    <w:basedOn w:val="Heading4"/>
    <w:next w:val="Normal"/>
    <w:qFormat/>
    <w:rsid w:val="00E611D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611DB"/>
    <w:pPr>
      <w:ind w:left="0" w:firstLine="0"/>
      <w:outlineLvl w:val="7"/>
    </w:pPr>
  </w:style>
  <w:style w:type="paragraph" w:styleId="Heading9">
    <w:name w:val="heading 9"/>
    <w:basedOn w:val="Heading8"/>
    <w:next w:val="Normal"/>
    <w:qFormat/>
    <w:rsid w:val="00E611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11DB"/>
    <w:pPr>
      <w:ind w:left="1985" w:hanging="1985"/>
      <w:outlineLvl w:val="9"/>
    </w:pPr>
    <w:rPr>
      <w:sz w:val="20"/>
    </w:rPr>
  </w:style>
  <w:style w:type="paragraph" w:styleId="TOC9">
    <w:name w:val="toc 9"/>
    <w:basedOn w:val="TOC8"/>
    <w:uiPriority w:val="39"/>
    <w:rsid w:val="00E611DB"/>
    <w:pPr>
      <w:ind w:left="1418" w:hanging="1418"/>
    </w:pPr>
  </w:style>
  <w:style w:type="paragraph" w:styleId="TOC8">
    <w:name w:val="toc 8"/>
    <w:basedOn w:val="TOC1"/>
    <w:uiPriority w:val="39"/>
    <w:rsid w:val="00E611DB"/>
    <w:pPr>
      <w:spacing w:before="180"/>
      <w:ind w:left="2693" w:hanging="2693"/>
    </w:pPr>
    <w:rPr>
      <w:b/>
    </w:rPr>
  </w:style>
  <w:style w:type="paragraph" w:styleId="TOC1">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11DB"/>
    <w:pPr>
      <w:keepLines/>
      <w:tabs>
        <w:tab w:val="center" w:pos="4536"/>
        <w:tab w:val="right" w:pos="9072"/>
      </w:tabs>
    </w:pPr>
  </w:style>
  <w:style w:type="character" w:customStyle="1" w:styleId="ZGSM">
    <w:name w:val="ZGSM"/>
    <w:rsid w:val="00E611D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611DB"/>
    <w:pPr>
      <w:ind w:left="1701" w:hanging="1701"/>
    </w:pPr>
  </w:style>
  <w:style w:type="paragraph" w:styleId="TOC4">
    <w:name w:val="toc 4"/>
    <w:basedOn w:val="TOC3"/>
    <w:uiPriority w:val="39"/>
    <w:rsid w:val="00E611DB"/>
    <w:pPr>
      <w:ind w:left="1418" w:hanging="1418"/>
    </w:pPr>
  </w:style>
  <w:style w:type="paragraph" w:styleId="TOC3">
    <w:name w:val="toc 3"/>
    <w:basedOn w:val="TOC2"/>
    <w:uiPriority w:val="39"/>
    <w:rsid w:val="00E611DB"/>
    <w:pPr>
      <w:ind w:left="1134" w:hanging="1134"/>
    </w:pPr>
  </w:style>
  <w:style w:type="paragraph" w:styleId="TOC2">
    <w:name w:val="toc 2"/>
    <w:basedOn w:val="TOC1"/>
    <w:uiPriority w:val="39"/>
    <w:rsid w:val="00E611DB"/>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Normal"/>
    <w:link w:val="NOChar"/>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Normal"/>
    <w:link w:val="TALChar"/>
    <w:rsid w:val="00E611DB"/>
    <w:pPr>
      <w:keepNext/>
      <w:keepLines/>
      <w:spacing w:after="0"/>
    </w:pPr>
    <w:rPr>
      <w:rFonts w:ascii="Arial" w:hAnsi="Arial"/>
      <w:sz w:val="18"/>
    </w:rPr>
  </w:style>
  <w:style w:type="paragraph" w:customStyle="1" w:styleId="TAH">
    <w:name w:val="TAH"/>
    <w:basedOn w:val="TAC"/>
    <w:link w:val="TAHCar"/>
    <w:rsid w:val="00E611DB"/>
    <w:rPr>
      <w:b/>
    </w:rPr>
  </w:style>
  <w:style w:type="paragraph" w:customStyle="1" w:styleId="TAC">
    <w:name w:val="TAC"/>
    <w:basedOn w:val="TAL"/>
    <w:link w:val="TACChar"/>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E611DB"/>
    <w:pPr>
      <w:keepLines/>
      <w:ind w:left="1702" w:hanging="1418"/>
    </w:pPr>
  </w:style>
  <w:style w:type="paragraph" w:customStyle="1" w:styleId="FP">
    <w:name w:val="FP"/>
    <w:basedOn w:val="Normal"/>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List"/>
    <w:link w:val="B1Char"/>
    <w:rsid w:val="00E611DB"/>
  </w:style>
  <w:style w:type="paragraph" w:styleId="TOC6">
    <w:name w:val="toc 6"/>
    <w:basedOn w:val="TOC5"/>
    <w:next w:val="Normal"/>
    <w:uiPriority w:val="39"/>
    <w:rsid w:val="00E611DB"/>
    <w:pPr>
      <w:ind w:left="1985" w:hanging="1985"/>
    </w:pPr>
  </w:style>
  <w:style w:type="paragraph" w:styleId="TOC7">
    <w:name w:val="toc 7"/>
    <w:basedOn w:val="TOC6"/>
    <w:next w:val="Normal"/>
    <w:uiPriority w:val="39"/>
    <w:rsid w:val="00E611DB"/>
    <w:pPr>
      <w:ind w:left="2268" w:hanging="2268"/>
    </w:pPr>
  </w:style>
  <w:style w:type="paragraph" w:customStyle="1" w:styleId="EditorsNote">
    <w:name w:val="Editor's Note"/>
    <w:basedOn w:val="NO"/>
    <w:link w:val="EditorsNoteChar"/>
    <w:rsid w:val="00E611DB"/>
    <w:pPr>
      <w:ind w:left="1559" w:hanging="1276"/>
    </w:pPr>
    <w:rPr>
      <w:color w:val="FF0000"/>
    </w:rPr>
  </w:style>
  <w:style w:type="paragraph" w:customStyle="1" w:styleId="TH">
    <w:name w:val="TH"/>
    <w:basedOn w:val="Normal"/>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611DB"/>
  </w:style>
  <w:style w:type="paragraph" w:customStyle="1" w:styleId="B3">
    <w:name w:val="B3"/>
    <w:basedOn w:val="List3"/>
    <w:rsid w:val="00E611DB"/>
  </w:style>
  <w:style w:type="paragraph" w:customStyle="1" w:styleId="B4">
    <w:name w:val="B4"/>
    <w:basedOn w:val="List4"/>
    <w:rsid w:val="00E611DB"/>
  </w:style>
  <w:style w:type="paragraph" w:customStyle="1" w:styleId="B5">
    <w:name w:val="B5"/>
    <w:basedOn w:val="List5"/>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未处理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2"/>
      </w:numPr>
      <w:contextualSpacing/>
    </w:pPr>
  </w:style>
  <w:style w:type="paragraph" w:styleId="ListNumber4">
    <w:name w:val="List Number 4"/>
    <w:basedOn w:val="Normal"/>
    <w:rsid w:val="003061BC"/>
    <w:pPr>
      <w:numPr>
        <w:numId w:val="3"/>
      </w:numPr>
      <w:contextualSpacing/>
    </w:pPr>
  </w:style>
  <w:style w:type="paragraph" w:styleId="ListNumber5">
    <w:name w:val="List Number 5"/>
    <w:basedOn w:val="Normal"/>
    <w:rsid w:val="003061BC"/>
    <w:pPr>
      <w:numPr>
        <w:numId w:val="4"/>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uiPriority w:val="99"/>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 w:type="character" w:customStyle="1" w:styleId="NOChar">
    <w:name w:val="NO Char"/>
    <w:link w:val="NO"/>
    <w:rsid w:val="00595086"/>
  </w:style>
  <w:style w:type="character" w:customStyle="1" w:styleId="TFChar">
    <w:name w:val="TF Char"/>
    <w:link w:val="TF"/>
    <w:rsid w:val="00595086"/>
    <w:rPr>
      <w:rFonts w:ascii="Arial" w:hAnsi="Arial"/>
      <w:b/>
    </w:rPr>
  </w:style>
  <w:style w:type="paragraph" w:customStyle="1" w:styleId="CRCoverPage">
    <w:name w:val="CR Cover Page"/>
    <w:rsid w:val="00A50AEA"/>
    <w:pPr>
      <w:spacing w:after="120"/>
    </w:pPr>
    <w:rPr>
      <w:rFonts w:ascii="Arial" w:eastAsia="Times New Roman" w:hAnsi="Arial"/>
      <w:lang w:eastAsia="en-US"/>
    </w:rPr>
  </w:style>
  <w:style w:type="character" w:styleId="UnresolvedMention">
    <w:name w:val="Unresolved Mention"/>
    <w:basedOn w:val="DefaultParagraphFont"/>
    <w:uiPriority w:val="99"/>
    <w:semiHidden/>
    <w:unhideWhenUsed/>
    <w:rsid w:val="006163E2"/>
    <w:rPr>
      <w:color w:val="605E5C"/>
      <w:shd w:val="clear" w:color="auto" w:fill="E1DFDD"/>
    </w:rPr>
  </w:style>
  <w:style w:type="character" w:customStyle="1" w:styleId="Heading4Char">
    <w:name w:val="Heading 4 Char"/>
    <w:link w:val="Heading4"/>
    <w:locked/>
    <w:rsid w:val="006163E2"/>
    <w:rPr>
      <w:rFonts w:ascii="Arial" w:hAnsi="Arial"/>
      <w:sz w:val="24"/>
    </w:rPr>
  </w:style>
  <w:style w:type="character" w:customStyle="1" w:styleId="FooterChar">
    <w:name w:val="Footer Char"/>
    <w:link w:val="Footer"/>
    <w:uiPriority w:val="99"/>
    <w:rsid w:val="006163E2"/>
    <w:rPr>
      <w:rFonts w:ascii="Arial" w:hAnsi="Arial"/>
      <w:b/>
      <w:i/>
      <w:sz w:val="18"/>
      <w:lang w:eastAsia="ja-JP"/>
    </w:rPr>
  </w:style>
  <w:style w:type="character" w:customStyle="1" w:styleId="NOZchn">
    <w:name w:val="NO Zchn"/>
    <w:rsid w:val="006163E2"/>
  </w:style>
  <w:style w:type="character" w:customStyle="1" w:styleId="TALChar">
    <w:name w:val="TAL Char"/>
    <w:link w:val="TAL"/>
    <w:rsid w:val="006163E2"/>
    <w:rPr>
      <w:rFonts w:ascii="Arial" w:hAnsi="Arial"/>
      <w:sz w:val="18"/>
    </w:rPr>
  </w:style>
  <w:style w:type="character" w:customStyle="1" w:styleId="TAHCar">
    <w:name w:val="TAH Car"/>
    <w:link w:val="TAH"/>
    <w:rsid w:val="006163E2"/>
    <w:rPr>
      <w:rFonts w:ascii="Arial" w:hAnsi="Arial"/>
      <w:b/>
      <w:sz w:val="18"/>
    </w:rPr>
  </w:style>
  <w:style w:type="character" w:customStyle="1" w:styleId="EXChar">
    <w:name w:val="EX Char"/>
    <w:link w:val="EX"/>
    <w:locked/>
    <w:rsid w:val="006163E2"/>
  </w:style>
  <w:style w:type="character" w:customStyle="1" w:styleId="EditorsNoteChar">
    <w:name w:val="Editor's Note Char"/>
    <w:link w:val="EditorsNote"/>
    <w:rsid w:val="006163E2"/>
    <w:rPr>
      <w:color w:val="FF0000"/>
    </w:rPr>
  </w:style>
  <w:style w:type="character" w:customStyle="1" w:styleId="B2Char">
    <w:name w:val="B2 Char"/>
    <w:link w:val="B2"/>
    <w:rsid w:val="006163E2"/>
  </w:style>
  <w:style w:type="character" w:customStyle="1" w:styleId="TACChar">
    <w:name w:val="TAC Char"/>
    <w:link w:val="TAC"/>
    <w:qFormat/>
    <w:rsid w:val="006163E2"/>
    <w:rPr>
      <w:rFonts w:ascii="Arial" w:hAnsi="Arial"/>
      <w:sz w:val="18"/>
    </w:rPr>
  </w:style>
  <w:style w:type="character" w:customStyle="1" w:styleId="TAHChar">
    <w:name w:val="TAH Char"/>
    <w:qFormat/>
    <w:rsid w:val="006163E2"/>
    <w:rPr>
      <w:rFonts w:ascii="Arial" w:hAnsi="Arial"/>
      <w:b/>
      <w:color w:val="000000"/>
      <w:sz w:val="18"/>
      <w:lang w:val="en-GB" w:eastAsia="ja-JP"/>
    </w:rPr>
  </w:style>
  <w:style w:type="character" w:customStyle="1" w:styleId="ui-provider">
    <w:name w:val="ui-provider"/>
    <w:basedOn w:val="DefaultParagraphFont"/>
    <w:rsid w:val="00616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400958">
      <w:bodyDiv w:val="1"/>
      <w:marLeft w:val="0"/>
      <w:marRight w:val="0"/>
      <w:marTop w:val="0"/>
      <w:marBottom w:val="0"/>
      <w:divBdr>
        <w:top w:val="none" w:sz="0" w:space="0" w:color="auto"/>
        <w:left w:val="none" w:sz="0" w:space="0" w:color="auto"/>
        <w:bottom w:val="none" w:sz="0" w:space="0" w:color="auto"/>
        <w:right w:val="none" w:sz="0" w:space="0" w:color="auto"/>
      </w:divBdr>
    </w:div>
    <w:div w:id="765884261">
      <w:bodyDiv w:val="1"/>
      <w:marLeft w:val="0"/>
      <w:marRight w:val="0"/>
      <w:marTop w:val="0"/>
      <w:marBottom w:val="0"/>
      <w:divBdr>
        <w:top w:val="none" w:sz="0" w:space="0" w:color="auto"/>
        <w:left w:val="none" w:sz="0" w:space="0" w:color="auto"/>
        <w:bottom w:val="none" w:sz="0" w:space="0" w:color="auto"/>
        <w:right w:val="none" w:sz="0" w:space="0" w:color="auto"/>
      </w:divBdr>
    </w:div>
    <w:div w:id="1440300764">
      <w:bodyDiv w:val="1"/>
      <w:marLeft w:val="0"/>
      <w:marRight w:val="0"/>
      <w:marTop w:val="0"/>
      <w:marBottom w:val="0"/>
      <w:divBdr>
        <w:top w:val="none" w:sz="0" w:space="0" w:color="auto"/>
        <w:left w:val="none" w:sz="0" w:space="0" w:color="auto"/>
        <w:bottom w:val="none" w:sz="0" w:space="0" w:color="auto"/>
        <w:right w:val="none" w:sz="0" w:space="0" w:color="auto"/>
      </w:divBdr>
    </w:div>
    <w:div w:id="1736665991">
      <w:bodyDiv w:val="1"/>
      <w:marLeft w:val="0"/>
      <w:marRight w:val="0"/>
      <w:marTop w:val="0"/>
      <w:marBottom w:val="0"/>
      <w:divBdr>
        <w:top w:val="none" w:sz="0" w:space="0" w:color="auto"/>
        <w:left w:val="none" w:sz="0" w:space="0" w:color="auto"/>
        <w:bottom w:val="none" w:sz="0" w:space="0" w:color="auto"/>
        <w:right w:val="none" w:sz="0" w:space="0" w:color="auto"/>
      </w:divBdr>
    </w:div>
    <w:div w:id="1769962826">
      <w:bodyDiv w:val="1"/>
      <w:marLeft w:val="0"/>
      <w:marRight w:val="0"/>
      <w:marTop w:val="0"/>
      <w:marBottom w:val="0"/>
      <w:divBdr>
        <w:top w:val="none" w:sz="0" w:space="0" w:color="auto"/>
        <w:left w:val="none" w:sz="0" w:space="0" w:color="auto"/>
        <w:bottom w:val="none" w:sz="0" w:space="0" w:color="auto"/>
        <w:right w:val="none" w:sz="0" w:space="0" w:color="auto"/>
      </w:divBdr>
    </w:div>
    <w:div w:id="21325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RBI5PAMIO524-1616901215-46966</_dlc_DocId>
    <_dlc_DocIdUrl xmlns="71c5aaf6-e6ce-465b-b873-5148d2a4c105">
      <Url>https://nokia.sharepoint.com/sites/gxp/_layouts/15/DocIdRedir.aspx?ID=RBI5PAMIO524-1616901215-46966</Url>
      <Description>RBI5PAMIO524-1616901215-46966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93E15-6E81-41C7-A12F-D25B7226D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17CB0B-7659-4C93-95D4-E581BAC83D28}">
  <ds:schemaRefs>
    <ds:schemaRef ds:uri="http://schemas.microsoft.com/sharepoint/events"/>
  </ds:schemaRefs>
</ds:datastoreItem>
</file>

<file path=customXml/itemProps3.xml><?xml version="1.0" encoding="utf-8"?>
<ds:datastoreItem xmlns:ds="http://schemas.openxmlformats.org/officeDocument/2006/customXml" ds:itemID="{96C40401-1EA9-48C4-BC28-6D8FDC075F28}">
  <ds:schemaRefs>
    <ds:schemaRef ds:uri="http://schemas.microsoft.com/sharepoint/v3/contenttype/forms"/>
  </ds:schemaRefs>
</ds:datastoreItem>
</file>

<file path=customXml/itemProps4.xml><?xml version="1.0" encoding="utf-8"?>
<ds:datastoreItem xmlns:ds="http://schemas.openxmlformats.org/officeDocument/2006/customXml" ds:itemID="{33EA3F89-1FCB-4100-A2D4-377933D114C4}">
  <ds:schemaRefs>
    <ds:schemaRef ds:uri="Microsoft.SharePoint.Taxonomy.ContentTypeSync"/>
  </ds:schemaRefs>
</ds:datastoreItem>
</file>

<file path=customXml/itemProps5.xml><?xml version="1.0" encoding="utf-8"?>
<ds:datastoreItem xmlns:ds="http://schemas.openxmlformats.org/officeDocument/2006/customXml" ds:itemID="{105CDF85-7B11-44DF-B838-3FB122CC405B}">
  <ds:schemaRefs>
    <ds:schemaRef ds:uri="http://schemas.microsoft.com/office/2006/metadata/properties"/>
    <ds:schemaRef ds:uri="http://purl.org/dc/elements/1.1/"/>
    <ds:schemaRef ds:uri="3f2ce089-3858-4176-9a21-a30f9204848e"/>
    <ds:schemaRef ds:uri="http://schemas.microsoft.com/office/2006/documentManagement/types"/>
    <ds:schemaRef ds:uri="http://purl.org/dc/terms/"/>
    <ds:schemaRef ds:uri="http://schemas.openxmlformats.org/package/2006/metadata/core-properties"/>
    <ds:schemaRef ds:uri="http://purl.org/dc/dcmitype/"/>
    <ds:schemaRef ds:uri="http://www.w3.org/XML/1998/namespace"/>
    <ds:schemaRef ds:uri="http://schemas.microsoft.com/office/infopath/2007/PartnerControls"/>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4DEB0463-0721-4354-A48A-7D9A6797A30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1</Pages>
  <Words>5167</Words>
  <Characters>26304</Characters>
  <Application>Microsoft Office Word</Application>
  <DocSecurity>0</DocSecurity>
  <Lines>219</Lines>
  <Paragraphs>62</Paragraphs>
  <ScaleCrop>false</ScaleCrop>
  <Company>ETSI</Company>
  <LinksUpToDate>false</LinksUpToDate>
  <CharactersWithSpaces>31409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Devaki Chandramouli (Nokia)</cp:lastModifiedBy>
  <cp:revision>20</cp:revision>
  <cp:lastPrinted>2019-02-25T23:05:00Z</cp:lastPrinted>
  <dcterms:created xsi:type="dcterms:W3CDTF">2025-04-09T10:06:00Z</dcterms:created>
  <dcterms:modified xsi:type="dcterms:W3CDTF">2025-05-02T00:53:00Z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NewReviewCycle">
    <vt:lpwstr/>
  </property>
  <property fmtid="{D5CDD505-2E9C-101B-9397-08002B2CF9AE}" pid="9" name="ContentTypeId">
    <vt:lpwstr>0x01010055A05E76B664164F9F76E63E6D6BE6ED</vt:lpwstr>
  </property>
  <property fmtid="{D5CDD505-2E9C-101B-9397-08002B2CF9AE}" pid="10" name="_dlc_DocIdItemGuid">
    <vt:lpwstr>75bc07f7-3214-4e5e-88ab-fc47282f4ecd</vt:lpwstr>
  </property>
  <property fmtid="{D5CDD505-2E9C-101B-9397-08002B2CF9AE}" pid="11" name="MediaServiceImageTags">
    <vt:lpwstr/>
  </property>
</Properties>
</file>